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6D005EA9"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DFC86"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952426">
        <w:rPr>
          <w:rFonts w:ascii="Times New Roman" w:eastAsia="ＭＳ 明朝" w:hAnsi="Times New Roman" w:cs="Times New Roman" w:hint="eastAsia"/>
          <w:b/>
          <w:bCs/>
          <w:noProof/>
          <w:sz w:val="24"/>
          <w:szCs w:val="24"/>
          <w:lang w:val="en-GB" w:eastAsia="ja-JP"/>
        </w:rPr>
        <w:t>8</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46257E">
        <w:rPr>
          <w:rFonts w:ascii="Times New Roman" w:eastAsia="ＭＳ 明朝" w:hAnsi="Times New Roman" w:cs="Times New Roman"/>
          <w:b/>
          <w:bCs/>
          <w:noProof/>
          <w:sz w:val="24"/>
          <w:szCs w:val="24"/>
          <w:lang w:val="en-GB" w:eastAsia="ja-JP"/>
        </w:rPr>
        <w:t>02114</w:t>
      </w:r>
    </w:p>
    <w:p w14:paraId="50789A01" w14:textId="47DA5DE9"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952426">
        <w:rPr>
          <w:rFonts w:ascii="Times New Roman" w:eastAsia="ＭＳ 明朝" w:hAnsi="Times New Roman" w:cs="Arial"/>
          <w:b/>
          <w:bCs/>
          <w:noProof/>
          <w:sz w:val="24"/>
          <w:szCs w:val="24"/>
          <w:lang w:val="en-GB" w:eastAsia="ja-JP"/>
        </w:rPr>
        <w:t>February</w:t>
      </w:r>
      <w:r w:rsidR="00AF203E">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hint="eastAsia"/>
          <w:b/>
          <w:bCs/>
          <w:noProof/>
          <w:sz w:val="24"/>
          <w:szCs w:val="24"/>
          <w:lang w:val="en-GB" w:eastAsia="ja-JP"/>
        </w:rPr>
        <w:t>21</w:t>
      </w:r>
      <w:r w:rsidR="008A1434" w:rsidRPr="008A1434">
        <w:rPr>
          <w:rFonts w:ascii="Times New Roman" w:eastAsia="ＭＳ 明朝" w:hAnsi="Times New Roman" w:cs="Arial"/>
          <w:b/>
          <w:bCs/>
          <w:noProof/>
          <w:sz w:val="24"/>
          <w:szCs w:val="24"/>
          <w:vertAlign w:val="superscript"/>
          <w:lang w:val="en-GB" w:eastAsia="ja-JP"/>
        </w:rPr>
        <w:t>st</w:t>
      </w:r>
      <w:r w:rsidR="008A143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b/>
          <w:bCs/>
          <w:noProof/>
          <w:sz w:val="24"/>
          <w:szCs w:val="24"/>
          <w:lang w:val="en-GB" w:eastAsia="ja-JP"/>
        </w:rPr>
        <w:t>March 3</w:t>
      </w:r>
      <w:r w:rsidR="008A1434" w:rsidRPr="008A1434">
        <w:rPr>
          <w:rFonts w:ascii="Times New Roman" w:eastAsia="ＭＳ 明朝" w:hAnsi="Times New Roman" w:cs="Arial"/>
          <w:b/>
          <w:bCs/>
          <w:noProof/>
          <w:sz w:val="24"/>
          <w:szCs w:val="24"/>
          <w:vertAlign w:val="superscript"/>
          <w:lang w:val="en-GB" w:eastAsia="ja-JP"/>
        </w:rPr>
        <w:t>rd</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02F8C9AC"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645FE0">
        <w:rPr>
          <w:rFonts w:ascii="Times New Roman" w:eastAsia="ＭＳ 明朝" w:hAnsi="Times New Roman" w:cs="Arial" w:hint="eastAsia"/>
          <w:b/>
          <w:noProof/>
          <w:sz w:val="24"/>
          <w:lang w:eastAsia="ja-JP"/>
        </w:rPr>
        <w:t xml:space="preserve">Correction on </w:t>
      </w:r>
      <w:r w:rsidR="0007384C">
        <w:rPr>
          <w:rFonts w:ascii="Times New Roman" w:eastAsia="ＭＳ 明朝" w:hAnsi="Times New Roman" w:cs="Arial"/>
          <w:b/>
          <w:noProof/>
          <w:sz w:val="24"/>
          <w:lang w:eastAsia="ja-JP"/>
        </w:rPr>
        <w:t>time-domain resource allocation</w:t>
      </w:r>
      <w:r w:rsidR="00645FE0">
        <w:rPr>
          <w:rFonts w:ascii="Times New Roman" w:eastAsia="ＭＳ 明朝" w:hAnsi="Times New Roman" w:cs="Arial"/>
          <w:b/>
          <w:noProof/>
          <w:sz w:val="24"/>
          <w:lang w:eastAsia="ja-JP"/>
        </w:rPr>
        <w:t xml:space="preserve"> for Msg.3 PUSCH scheduled by RAR UL grant</w:t>
      </w:r>
    </w:p>
    <w:bookmarkEnd w:id="1"/>
    <w:bookmarkEnd w:id="2"/>
    <w:bookmarkEnd w:id="3"/>
    <w:bookmarkEnd w:id="4"/>
    <w:p w14:paraId="11118B57" w14:textId="758E0DEF"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645FE0">
        <w:rPr>
          <w:rFonts w:ascii="Times New Roman" w:eastAsia="ＭＳ 明朝" w:hAnsi="Times New Roman" w:cs="Arial"/>
          <w:b/>
          <w:noProof/>
          <w:sz w:val="24"/>
        </w:rPr>
        <w:t>7.1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75C2059F" w:rsidR="00637E13" w:rsidRDefault="005978A8" w:rsidP="00637E13">
      <w:pPr>
        <w:jc w:val="both"/>
        <w:rPr>
          <w:rFonts w:eastAsia="ＭＳ 明朝"/>
          <w:lang w:val="en-GB" w:eastAsia="ja-JP"/>
        </w:rPr>
      </w:pPr>
      <w:r>
        <w:rPr>
          <w:rFonts w:eastAsia="ＭＳ 明朝" w:hint="eastAsia"/>
          <w:lang w:eastAsia="ja-JP"/>
        </w:rPr>
        <w:t xml:space="preserve">In this contribution, we </w:t>
      </w:r>
      <w:r>
        <w:rPr>
          <w:rFonts w:eastAsia="ＭＳ 明朝"/>
          <w:lang w:eastAsia="ja-JP"/>
        </w:rPr>
        <w:t xml:space="preserve">discuss an issue of </w:t>
      </w:r>
      <w:r w:rsidR="0007384C">
        <w:rPr>
          <w:rFonts w:eastAsia="ＭＳ 明朝"/>
          <w:lang w:eastAsia="ja-JP"/>
        </w:rPr>
        <w:t>time-domain resource allocation</w:t>
      </w:r>
      <w:r>
        <w:rPr>
          <w:rFonts w:eastAsia="ＭＳ 明朝"/>
          <w:lang w:eastAsia="ja-JP"/>
        </w:rPr>
        <w:t xml:space="preserve"> for Msg.3 PUSCH scheduled by RAR UL grant and propose </w:t>
      </w:r>
      <w:r w:rsidR="006A4EEC">
        <w:rPr>
          <w:rFonts w:eastAsia="ＭＳ 明朝"/>
          <w:lang w:eastAsia="ja-JP"/>
        </w:rPr>
        <w:t>TPs to 38.213 and 38.214.</w:t>
      </w:r>
    </w:p>
    <w:p w14:paraId="37AABA68" w14:textId="54610C22" w:rsidR="00223F7C" w:rsidRDefault="00223F7C" w:rsidP="001650C1">
      <w:pPr>
        <w:jc w:val="both"/>
        <w:rPr>
          <w:lang w:val="en-GB" w:eastAsia="ja-JP"/>
        </w:rPr>
      </w:pPr>
    </w:p>
    <w:p w14:paraId="770EC2E3" w14:textId="339236A8" w:rsidR="007B7FDF" w:rsidRPr="00A56AF9" w:rsidRDefault="002F602D" w:rsidP="007B7FDF">
      <w:pPr>
        <w:pStyle w:val="Heading1"/>
        <w:numPr>
          <w:ilvl w:val="0"/>
          <w:numId w:val="5"/>
        </w:numPr>
        <w:rPr>
          <w:b/>
          <w:lang w:eastAsia="ja-JP"/>
        </w:rPr>
      </w:pPr>
      <w:r>
        <w:rPr>
          <w:b/>
          <w:lang w:eastAsia="ja-JP"/>
        </w:rPr>
        <w:t>Issues</w:t>
      </w:r>
    </w:p>
    <w:p w14:paraId="2B149507" w14:textId="37EB5827" w:rsidR="00591207" w:rsidRDefault="00591207" w:rsidP="007B7FDF">
      <w:pPr>
        <w:jc w:val="both"/>
        <w:rPr>
          <w:rFonts w:eastAsia="ＭＳ 明朝"/>
          <w:lang w:val="en-GB" w:eastAsia="ja-JP"/>
        </w:rPr>
      </w:pPr>
    </w:p>
    <w:p w14:paraId="479BC306" w14:textId="57241673" w:rsidR="0003058B" w:rsidRPr="0003058B" w:rsidRDefault="00D5185B" w:rsidP="007B7FDF">
      <w:pPr>
        <w:jc w:val="both"/>
        <w:rPr>
          <w:rFonts w:eastAsia="ＭＳ 明朝"/>
          <w:b/>
          <w:bCs/>
          <w:u w:val="single"/>
          <w:lang w:val="en-GB" w:eastAsia="ja-JP"/>
        </w:rPr>
      </w:pPr>
      <w:r>
        <w:rPr>
          <w:rFonts w:eastAsia="ＭＳ 明朝"/>
          <w:b/>
          <w:bCs/>
          <w:u w:val="single"/>
          <w:lang w:val="en-GB" w:eastAsia="ja-JP"/>
        </w:rPr>
        <w:t xml:space="preserve">Issue 1: </w:t>
      </w:r>
      <w:r w:rsidR="0003058B" w:rsidRPr="0003058B">
        <w:rPr>
          <w:rFonts w:eastAsia="ＭＳ 明朝" w:hint="eastAsia"/>
          <w:b/>
          <w:bCs/>
          <w:u w:val="single"/>
          <w:lang w:val="en-GB" w:eastAsia="ja-JP"/>
        </w:rPr>
        <w:t>S</w:t>
      </w:r>
      <w:r w:rsidR="0003058B" w:rsidRPr="0003058B">
        <w:rPr>
          <w:rFonts w:eastAsia="ＭＳ 明朝"/>
          <w:b/>
          <w:bCs/>
          <w:u w:val="single"/>
          <w:lang w:val="en-GB" w:eastAsia="ja-JP"/>
        </w:rPr>
        <w:t>lot determination for a PUSCH transmission</w:t>
      </w:r>
    </w:p>
    <w:p w14:paraId="1CC9417D" w14:textId="15043490" w:rsidR="00952426" w:rsidRDefault="00591207" w:rsidP="007B7FDF">
      <w:pPr>
        <w:jc w:val="both"/>
        <w:rPr>
          <w:rFonts w:eastAsia="ＭＳ 明朝"/>
          <w:lang w:val="en-GB" w:eastAsia="ja-JP"/>
        </w:rPr>
      </w:pPr>
      <w:r>
        <w:rPr>
          <w:rFonts w:eastAsia="ＭＳ 明朝"/>
          <w:lang w:val="en-GB" w:eastAsia="ja-JP"/>
        </w:rPr>
        <w:t>In</w:t>
      </w:r>
      <w:r w:rsidR="006C0DEF">
        <w:rPr>
          <w:rFonts w:eastAsia="ＭＳ 明朝"/>
          <w:lang w:val="en-GB" w:eastAsia="ja-JP"/>
        </w:rPr>
        <w:t xml:space="preserve"> 38.214</w:t>
      </w:r>
      <w:r w:rsidR="002C419E">
        <w:rPr>
          <w:rFonts w:eastAsia="ＭＳ 明朝"/>
          <w:lang w:val="en-GB" w:eastAsia="ja-JP"/>
        </w:rPr>
        <w:t xml:space="preserve"> (Rel-16)</w:t>
      </w:r>
      <w:r w:rsidR="006C0DEF">
        <w:rPr>
          <w:rFonts w:eastAsia="ＭＳ 明朝"/>
          <w:lang w:val="en-GB" w:eastAsia="ja-JP"/>
        </w:rPr>
        <w:t xml:space="preserve">, </w:t>
      </w:r>
      <w:r>
        <w:rPr>
          <w:rFonts w:eastAsia="ＭＳ 明朝"/>
          <w:lang w:val="en-GB" w:eastAsia="ja-JP"/>
        </w:rPr>
        <w:t>the transmission timing of a PUSCH scheduled by a DCI format is specified as follows:</w:t>
      </w:r>
    </w:p>
    <w:tbl>
      <w:tblPr>
        <w:tblStyle w:val="TableGrid"/>
        <w:tblW w:w="0" w:type="auto"/>
        <w:tblLook w:val="04A0" w:firstRow="1" w:lastRow="0" w:firstColumn="1" w:lastColumn="0" w:noHBand="0" w:noVBand="1"/>
      </w:tblPr>
      <w:tblGrid>
        <w:gridCol w:w="9350"/>
      </w:tblGrid>
      <w:tr w:rsidR="008B00AF" w14:paraId="5E7A4B9E" w14:textId="77777777" w:rsidTr="008B00AF">
        <w:tc>
          <w:tcPr>
            <w:tcW w:w="9350" w:type="dxa"/>
          </w:tcPr>
          <w:p w14:paraId="43119366" w14:textId="77777777" w:rsidR="008B00AF" w:rsidRPr="008B00AF" w:rsidRDefault="008B00AF" w:rsidP="008B00AF">
            <w:pPr>
              <w:spacing w:after="180"/>
              <w:rPr>
                <w:rFonts w:ascii="Times New Roman" w:eastAsia="SimSun" w:hAnsi="Times New Roman" w:cs="Times New Roman"/>
                <w:sz w:val="20"/>
                <w:szCs w:val="20"/>
              </w:rPr>
            </w:pPr>
            <w:bookmarkStart w:id="7" w:name="_Hlk95366558"/>
            <w:r w:rsidRPr="008B00AF">
              <w:rPr>
                <w:rFonts w:ascii="Times New Roman" w:eastAsia="SimSun" w:hAnsi="Times New Roman" w:cs="Times New Roman"/>
                <w:sz w:val="20"/>
                <w:szCs w:val="20"/>
                <w:lang w:val="en-GB"/>
              </w:rPr>
              <w:t xml:space="preserve">When the UE is scheduled to transmit a transport block and no CSI report, or the UE is scheduled to transmit a transport block and a CSI report(s) on PUSCH by a DCI, </w:t>
            </w:r>
            <w:r w:rsidRPr="008B00AF">
              <w:rPr>
                <w:rFonts w:ascii="Times New Roman" w:eastAsia="SimSun" w:hAnsi="Times New Roman" w:cs="Times New Roman"/>
                <w:sz w:val="20"/>
                <w:szCs w:val="20"/>
              </w:rPr>
              <w:t>the '</w:t>
            </w:r>
            <w:r w:rsidRPr="008B00AF">
              <w:rPr>
                <w:rFonts w:ascii="Times New Roman" w:eastAsia="SimSun" w:hAnsi="Times New Roman" w:cs="Times New Roman"/>
                <w:i/>
                <w:sz w:val="20"/>
                <w:szCs w:val="20"/>
              </w:rPr>
              <w:t>Time domain resource assignment'</w:t>
            </w:r>
            <w:r w:rsidRPr="008B00AF">
              <w:rPr>
                <w:rFonts w:ascii="Times New Roman" w:eastAsia="SimSun" w:hAnsi="Times New Roman" w:cs="Times New Roman"/>
                <w:sz w:val="20"/>
                <w:szCs w:val="20"/>
              </w:rPr>
              <w:t xml:space="preserve"> field value </w:t>
            </w:r>
            <w:r w:rsidRPr="008B00AF">
              <w:rPr>
                <w:rFonts w:ascii="Times New Roman" w:eastAsia="SimSun" w:hAnsi="Times New Roman" w:cs="Times New Roman"/>
                <w:i/>
                <w:sz w:val="20"/>
                <w:szCs w:val="20"/>
              </w:rPr>
              <w:t>m</w:t>
            </w:r>
            <w:r w:rsidRPr="008B00AF">
              <w:rPr>
                <w:rFonts w:ascii="Times New Roman" w:eastAsia="SimSun" w:hAnsi="Times New Roman" w:cs="Times New Roman"/>
                <w:sz w:val="20"/>
                <w:szCs w:val="20"/>
              </w:rPr>
              <w:t xml:space="preserve"> of the DCI provides a row index </w:t>
            </w:r>
            <w:r w:rsidRPr="008B00AF">
              <w:rPr>
                <w:rFonts w:ascii="Times New Roman" w:eastAsia="SimSun" w:hAnsi="Times New Roman" w:cs="Times New Roman"/>
                <w:i/>
                <w:sz w:val="20"/>
                <w:szCs w:val="20"/>
              </w:rPr>
              <w:t xml:space="preserve">m </w:t>
            </w:r>
            <w:r w:rsidRPr="008B00AF">
              <w:rPr>
                <w:rFonts w:ascii="Times New Roman" w:eastAsia="SimSun" w:hAnsi="Times New Roman" w:cs="Times New Roman"/>
                <w:sz w:val="20"/>
                <w:szCs w:val="20"/>
              </w:rPr>
              <w:t>+ 1</w:t>
            </w:r>
            <w:r w:rsidRPr="008B00AF">
              <w:rPr>
                <w:rFonts w:ascii="Times New Roman" w:eastAsia="SimSun" w:hAnsi="Times New Roman" w:cs="Times New Roman"/>
                <w:i/>
                <w:sz w:val="20"/>
                <w:szCs w:val="20"/>
              </w:rPr>
              <w:t xml:space="preserve"> </w:t>
            </w:r>
            <w:r w:rsidRPr="008B00AF">
              <w:rPr>
                <w:rFonts w:ascii="Times New Roman" w:eastAsia="SimSun" w:hAnsi="Times New Roman" w:cs="Times New Roman"/>
                <w:sz w:val="20"/>
                <w:szCs w:val="20"/>
              </w:rPr>
              <w:t xml:space="preserve">to an allocated table. The determination of the used resource allocation table is defined in Clause 6.1.2.1.1. The indexed row defines the slot offset </w:t>
            </w:r>
            <w:r w:rsidRPr="008B00AF">
              <w:rPr>
                <w:rFonts w:ascii="Times New Roman" w:eastAsia="SimSun" w:hAnsi="Times New Roman" w:cs="Times New Roman"/>
                <w:i/>
                <w:sz w:val="20"/>
                <w:szCs w:val="20"/>
                <w:lang w:val="en-GB"/>
              </w:rPr>
              <w:t>K</w:t>
            </w:r>
            <w:r w:rsidRPr="008B00AF">
              <w:rPr>
                <w:rFonts w:ascii="Times New Roman" w:eastAsia="SimSun" w:hAnsi="Times New Roman" w:cs="Times New Roman"/>
                <w:i/>
                <w:sz w:val="20"/>
                <w:szCs w:val="20"/>
                <w:vertAlign w:val="subscript"/>
                <w:lang w:val="en-GB"/>
              </w:rPr>
              <w:t>2</w:t>
            </w:r>
            <w:r w:rsidRPr="008B00AF">
              <w:rPr>
                <w:rFonts w:ascii="Times New Roman" w:eastAsia="SimSun" w:hAnsi="Times New Roman" w:cs="Times New Roman"/>
                <w:sz w:val="20"/>
                <w:szCs w:val="20"/>
              </w:rPr>
              <w:t xml:space="preserve">, the start and length indicator </w:t>
            </w:r>
            <w:r w:rsidRPr="008B00AF">
              <w:rPr>
                <w:rFonts w:ascii="Times New Roman" w:eastAsia="SimSun" w:hAnsi="Times New Roman" w:cs="Times New Roman"/>
                <w:i/>
                <w:sz w:val="20"/>
                <w:szCs w:val="20"/>
              </w:rPr>
              <w:t>SLIV</w:t>
            </w:r>
            <w:r w:rsidRPr="008B00AF">
              <w:rPr>
                <w:rFonts w:ascii="Times New Roman" w:eastAsia="SimSun" w:hAnsi="Times New Roman" w:cs="Times New Roman"/>
                <w:sz w:val="20"/>
                <w:szCs w:val="20"/>
              </w:rPr>
              <w:t>,</w:t>
            </w:r>
            <w:r w:rsidRPr="008B00AF">
              <w:rPr>
                <w:rFonts w:ascii="Times New Roman" w:eastAsia="SimSun" w:hAnsi="Times New Roman" w:cs="Times New Roman"/>
                <w:sz w:val="20"/>
                <w:szCs w:val="20"/>
                <w:lang w:val="en-GB"/>
              </w:rPr>
              <w:t xml:space="preserve"> or directly the start symbol </w:t>
            </w:r>
            <w:r w:rsidRPr="008B00AF">
              <w:rPr>
                <w:rFonts w:ascii="Times New Roman" w:eastAsia="SimSun" w:hAnsi="Times New Roman" w:cs="Times New Roman"/>
                <w:i/>
                <w:sz w:val="20"/>
                <w:szCs w:val="20"/>
                <w:lang w:val="en-GB"/>
              </w:rPr>
              <w:t>S</w:t>
            </w:r>
            <w:r w:rsidRPr="008B00AF">
              <w:rPr>
                <w:rFonts w:ascii="Times New Roman" w:eastAsia="SimSun" w:hAnsi="Times New Roman" w:cs="Times New Roman"/>
                <w:sz w:val="20"/>
                <w:szCs w:val="20"/>
                <w:lang w:val="en-GB"/>
              </w:rPr>
              <w:t xml:space="preserve"> and the allocation length </w:t>
            </w:r>
            <w:r w:rsidRPr="008B00AF">
              <w:rPr>
                <w:rFonts w:ascii="Times New Roman" w:eastAsia="SimSun" w:hAnsi="Times New Roman" w:cs="Times New Roman"/>
                <w:i/>
                <w:sz w:val="20"/>
                <w:szCs w:val="20"/>
                <w:lang w:val="en-GB"/>
              </w:rPr>
              <w:t>L</w:t>
            </w:r>
            <w:r w:rsidRPr="008B00AF">
              <w:rPr>
                <w:rFonts w:ascii="Times New Roman" w:eastAsia="SimSun" w:hAnsi="Times New Roman" w:cs="Times New Roman"/>
                <w:sz w:val="20"/>
                <w:szCs w:val="20"/>
              </w:rPr>
              <w:t xml:space="preserve">, the PUSCH mapping type, and the number of repetitions (if </w:t>
            </w:r>
            <w:proofErr w:type="spellStart"/>
            <w:r w:rsidRPr="008B00AF">
              <w:rPr>
                <w:rFonts w:ascii="Times New Roman" w:eastAsia="SimSun" w:hAnsi="Times New Roman" w:cs="Times New Roman"/>
                <w:i/>
                <w:iCs/>
                <w:sz w:val="20"/>
                <w:szCs w:val="20"/>
                <w:lang w:val="en-GB"/>
              </w:rPr>
              <w:t>numberOfRepetitions</w:t>
            </w:r>
            <w:proofErr w:type="spellEnd"/>
            <w:r w:rsidRPr="008B00AF">
              <w:rPr>
                <w:rFonts w:ascii="Times New Roman" w:eastAsia="SimSun" w:hAnsi="Times New Roman" w:cs="Times New Roman"/>
                <w:sz w:val="20"/>
                <w:szCs w:val="20"/>
              </w:rPr>
              <w:t xml:space="preserve"> is present in the resource allocation table) to be applied in the PUSCH transmission.</w:t>
            </w:r>
          </w:p>
          <w:p w14:paraId="7AEAED88" w14:textId="015998AE" w:rsidR="008B00AF" w:rsidRPr="008B00AF" w:rsidRDefault="00CE3033" w:rsidP="00CE3033">
            <w:pPr>
              <w:spacing w:after="180"/>
              <w:rPr>
                <w:rFonts w:ascii="Times New Roman" w:eastAsia="SimSun" w:hAnsi="Times New Roman" w:cs="Times New Roman"/>
                <w:color w:val="000000"/>
                <w:sz w:val="20"/>
                <w:szCs w:val="20"/>
                <w:lang w:val="en-GB"/>
              </w:rPr>
            </w:pPr>
            <w:r>
              <w:rPr>
                <w:rFonts w:ascii="Times New Roman" w:eastAsia="SimSun" w:hAnsi="Times New Roman" w:cs="Times New Roman"/>
                <w:sz w:val="20"/>
                <w:szCs w:val="20"/>
                <w:lang w:val="en-GB"/>
              </w:rPr>
              <w:t>[…]</w:t>
            </w:r>
          </w:p>
          <w:p w14:paraId="21A76CAD" w14:textId="77777777" w:rsidR="008B00AF" w:rsidRPr="008B00AF" w:rsidRDefault="008B00AF" w:rsidP="008B00AF">
            <w:pPr>
              <w:spacing w:after="180"/>
              <w:ind w:left="568" w:hanging="284"/>
              <w:rPr>
                <w:rFonts w:ascii="Times New Roman" w:eastAsia="SimSun" w:hAnsi="Times New Roman" w:cs="Times New Roman"/>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r>
            <w:bookmarkStart w:id="8" w:name="_Hlk497992508"/>
            <w:r w:rsidRPr="008B00AF">
              <w:rPr>
                <w:rFonts w:ascii="Times New Roman" w:eastAsia="SimSun" w:hAnsi="Times New Roman" w:cs="Times New Roman"/>
                <w:color w:val="000000"/>
                <w:sz w:val="20"/>
                <w:szCs w:val="20"/>
                <w:lang w:val="x-none"/>
              </w:rPr>
              <w:t xml:space="preserve">The slot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s</w:t>
            </w:r>
            <w:r w:rsidRPr="008B00AF">
              <w:rPr>
                <w:rFonts w:ascii="Times New Roman" w:eastAsia="SimSun" w:hAnsi="Times New Roman" w:cs="Times New Roman"/>
                <w:color w:val="000000"/>
                <w:sz w:val="20"/>
                <w:szCs w:val="20"/>
                <w:lang w:val="x-none"/>
              </w:rPr>
              <w:t xml:space="preserve"> where the UE shall transmit the PUSCH is determined by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2</w:t>
            </w:r>
            <w:r w:rsidRPr="008B00AF">
              <w:rPr>
                <w:rFonts w:ascii="Times New Roman" w:eastAsia="SimSun" w:hAnsi="Times New Roman" w:cs="Times New Roman"/>
                <w:color w:val="000000"/>
                <w:sz w:val="20"/>
                <w:szCs w:val="20"/>
                <w:lang w:val="x-none"/>
              </w:rPr>
              <w:t xml:space="preserve"> as</w:t>
            </w:r>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 xml:space="preserve">s </w:t>
            </w:r>
            <w:r w:rsidRPr="008B00AF">
              <w:rPr>
                <w:rFonts w:ascii="Times New Roman" w:eastAsia="SimSun" w:hAnsi="Times New Roman" w:cs="Times New Roman"/>
                <w:color w:val="000000"/>
                <w:sz w:val="20"/>
                <w:szCs w:val="20"/>
                <w:lang w:val="x-none"/>
              </w:rPr>
              <w:t>=</w:t>
            </w:r>
            <w:bookmarkStart w:id="9" w:name="_Hlk26521818"/>
            <w:r w:rsidRPr="008B00AF">
              <w:rPr>
                <w:rFonts w:ascii="Times New Roman" w:eastAsia="SimSun" w:hAnsi="Times New Roman" w:cs="Times New Roman"/>
                <w:position w:val="-34"/>
                <w:sz w:val="20"/>
                <w:szCs w:val="20"/>
                <w:lang w:val="x-none" w:eastAsia="ja-JP"/>
              </w:rPr>
              <w:object w:dxaOrig="5535" w:dyaOrig="780" w14:anchorId="5B5B5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39.5pt" o:ole="">
                  <v:imagedata r:id="rId11" o:title=""/>
                </v:shape>
                <o:OLEObject Type="Embed" ProgID="Equation.DSMT4" ShapeID="_x0000_i1025" DrawAspect="Content" ObjectID="_1706334267" r:id="rId12"/>
              </w:object>
            </w:r>
            <w:bookmarkEnd w:id="9"/>
            <w:r w:rsidRPr="008B00AF">
              <w:rPr>
                <w:rFonts w:ascii="Times New Roman" w:eastAsia="SimSun" w:hAnsi="Times New Roman" w:cs="Times New Roman"/>
                <w:sz w:val="20"/>
                <w:szCs w:val="20"/>
                <w:lang w:val="x-none" w:eastAsia="ja-JP"/>
              </w:rPr>
              <w:t>,</w:t>
            </w:r>
            <w:r w:rsidRPr="008B00AF">
              <w:rPr>
                <w:rFonts w:ascii="Times New Roman" w:eastAsia="SimSun" w:hAnsi="Times New Roman" w:cs="Times New Roman"/>
                <w:color w:val="000000"/>
                <w:sz w:val="20"/>
                <w:szCs w:val="20"/>
                <w:lang w:val="x-none"/>
              </w:rPr>
              <w:t xml:space="preserve"> if UE is configured with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color w:val="000000"/>
                <w:sz w:val="20"/>
                <w:szCs w:val="20"/>
                <w:lang w:val="x-none"/>
              </w:rPr>
              <w:t xml:space="preserve"> for at least one of the scheduled and scheduling cell, </w:t>
            </w:r>
            <w:r w:rsidRPr="008B00AF">
              <w:rPr>
                <w:rFonts w:ascii="Times New Roman" w:eastAsia="SimSun" w:hAnsi="Times New Roman" w:cs="Times New Roman"/>
                <w:i/>
                <w:iCs/>
                <w:color w:val="000000"/>
                <w:sz w:val="20"/>
                <w:szCs w:val="20"/>
                <w:lang w:val="x-none"/>
              </w:rPr>
              <w:t>K</w:t>
            </w:r>
            <w:r w:rsidRPr="008B00AF">
              <w:rPr>
                <w:rFonts w:ascii="Times New Roman" w:eastAsia="SimSun" w:hAnsi="Times New Roman" w:cs="Times New Roman"/>
                <w:i/>
                <w:iCs/>
                <w:color w:val="000000"/>
                <w:sz w:val="20"/>
                <w:szCs w:val="20"/>
                <w:vertAlign w:val="subscript"/>
                <w:lang w:val="x-none"/>
              </w:rPr>
              <w:t xml:space="preserve">s </w:t>
            </w: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noProof/>
                <w:color w:val="000000"/>
                <w:position w:val="-32"/>
                <w:sz w:val="20"/>
                <w:szCs w:val="20"/>
                <w:lang w:val="x-none" w:eastAsia="ja-JP"/>
              </w:rPr>
              <w:drawing>
                <wp:inline distT="0" distB="0" distL="0" distR="0" wp14:anchorId="22425AEB" wp14:editId="66A6BA97">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8B00AF">
              <w:rPr>
                <w:rFonts w:ascii="Times New Roman" w:eastAsia="SimSun" w:hAnsi="Times New Roman" w:cs="Times New Roman"/>
                <w:color w:val="000000"/>
                <w:sz w:val="20"/>
                <w:szCs w:val="20"/>
                <w:lang w:val="x-none" w:eastAsia="ja-JP"/>
              </w:rPr>
              <w:t>, otherwise, and</w:t>
            </w:r>
            <w:r w:rsidRPr="008B00AF">
              <w:rPr>
                <w:rFonts w:ascii="Times New Roman" w:eastAsia="SimSun" w:hAnsi="Times New Roman" w:cs="Times New Roman"/>
                <w:color w:val="000000"/>
                <w:sz w:val="20"/>
                <w:szCs w:val="20"/>
                <w:lang w:val="x-none"/>
              </w:rPr>
              <w:t xml:space="preserve"> where </w:t>
            </w:r>
            <w:r w:rsidRPr="008B00AF">
              <w:rPr>
                <w:rFonts w:ascii="Times New Roman" w:eastAsia="SimSun" w:hAnsi="Times New Roman" w:cs="Times New Roman"/>
                <w:i/>
                <w:color w:val="000000"/>
                <w:sz w:val="20"/>
                <w:szCs w:val="20"/>
                <w:lang w:val="x-none"/>
              </w:rPr>
              <w:t>n</w:t>
            </w:r>
            <w:r w:rsidRPr="008B00AF">
              <w:rPr>
                <w:rFonts w:ascii="Times New Roman" w:eastAsia="SimSun" w:hAnsi="Times New Roman" w:cs="Times New Roman"/>
                <w:color w:val="000000"/>
                <w:sz w:val="20"/>
                <w:szCs w:val="20"/>
                <w:lang w:val="x-none"/>
              </w:rPr>
              <w:t xml:space="preserve"> is the slot with the scheduling DCI, K</w:t>
            </w:r>
            <w:r w:rsidRPr="008B00AF">
              <w:rPr>
                <w:rFonts w:ascii="Times New Roman" w:eastAsia="SimSun" w:hAnsi="Times New Roman" w:cs="Times New Roman"/>
                <w:i/>
                <w:color w:val="000000"/>
                <w:sz w:val="20"/>
                <w:szCs w:val="20"/>
                <w:vertAlign w:val="subscript"/>
                <w:lang w:val="x-none"/>
              </w:rPr>
              <w:t>2</w:t>
            </w:r>
            <w:r w:rsidRPr="008B00AF">
              <w:rPr>
                <w:rFonts w:ascii="Times New Roman" w:eastAsia="SimSun" w:hAnsi="Times New Roman" w:cs="Times New Roman"/>
                <w:color w:val="000000"/>
                <w:sz w:val="20"/>
                <w:szCs w:val="20"/>
                <w:lang w:val="x-none"/>
              </w:rPr>
              <w:t xml:space="preserve"> is based on the numerology of PUSCH, and</w:t>
            </w:r>
            <w:bookmarkEnd w:id="8"/>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position w:val="-10"/>
                <w:sz w:val="20"/>
                <w:szCs w:val="20"/>
                <w:lang w:val="x-none" w:eastAsia="ja-JP"/>
              </w:rPr>
              <w:object w:dxaOrig="580" w:dyaOrig="300" w14:anchorId="5A2A6866">
                <v:shape id="_x0000_i1026" type="#_x0000_t75" style="width:28pt;height:14pt" o:ole="">
                  <v:imagedata r:id="rId14" o:title=""/>
                </v:shape>
                <o:OLEObject Type="Embed" ProgID="Equation.DSMT4" ShapeID="_x0000_i1026" DrawAspect="Content" ObjectID="_1706334268" r:id="rId15"/>
              </w:object>
            </w:r>
            <w:r w:rsidRPr="008B00AF">
              <w:rPr>
                <w:rFonts w:ascii="Times New Roman" w:eastAsia="SimSun" w:hAnsi="Times New Roman" w:cs="Times New Roman"/>
                <w:sz w:val="20"/>
                <w:szCs w:val="20"/>
                <w:lang w:val="en-GB"/>
              </w:rPr>
              <w:t xml:space="preserve"> and </w:t>
            </w:r>
            <w:r w:rsidRPr="008B00AF">
              <w:rPr>
                <w:rFonts w:ascii="Times New Roman" w:eastAsia="SimSun" w:hAnsi="Times New Roman" w:cs="Times New Roman"/>
                <w:position w:val="-10"/>
                <w:sz w:val="20"/>
                <w:szCs w:val="20"/>
                <w:lang w:val="x-none" w:eastAsia="ja-JP"/>
              </w:rPr>
              <w:object w:dxaOrig="600" w:dyaOrig="300" w14:anchorId="27F401F9">
                <v:shape id="_x0000_i1027" type="#_x0000_t75" style="width:28.5pt;height:14pt" o:ole="">
                  <v:imagedata r:id="rId16" o:title=""/>
                </v:shape>
                <o:OLEObject Type="Embed" ProgID="Equation.DSMT4" ShapeID="_x0000_i1027" DrawAspect="Content" ObjectID="_1706334269" r:id="rId17"/>
              </w:object>
            </w:r>
            <w:r w:rsidRPr="008B00AF">
              <w:rPr>
                <w:rFonts w:ascii="Times New Roman" w:eastAsia="SimSun" w:hAnsi="Times New Roman" w:cs="Times New Roman"/>
                <w:sz w:val="20"/>
                <w:szCs w:val="20"/>
                <w:lang w:val="en-GB" w:eastAsia="ja-JP"/>
              </w:rPr>
              <w:t xml:space="preserve"> </w:t>
            </w:r>
            <w:r w:rsidRPr="008B00AF">
              <w:rPr>
                <w:rFonts w:ascii="Times New Roman" w:eastAsia="SimSun" w:hAnsi="Times New Roman" w:cs="Times New Roman"/>
                <w:sz w:val="20"/>
                <w:szCs w:val="20"/>
                <w:lang w:val="en-GB"/>
              </w:rPr>
              <w:t xml:space="preserve">are the subcarrier spacing configurations for PUSCH and PDCCH, respectively, </w:t>
            </w:r>
          </w:p>
          <w:p w14:paraId="2F00DC7A" w14:textId="77777777" w:rsidR="008B00AF" w:rsidRPr="008B00AF" w:rsidRDefault="008B00AF" w:rsidP="008B00AF">
            <w:pPr>
              <w:spacing w:after="180"/>
              <w:ind w:left="568" w:hanging="284"/>
              <w:rPr>
                <w:rFonts w:ascii="Times New Roman" w:eastAsia="SimSun" w:hAnsi="Times New Roman" w:cs="Times New Roman"/>
                <w:sz w:val="20"/>
                <w:szCs w:val="20"/>
                <w:lang w:val="x-none"/>
              </w:rPr>
            </w:pPr>
            <w:r w:rsidRPr="008B00AF">
              <w:rPr>
                <w:rFonts w:ascii="Times New Roman" w:eastAsia="SimSun" w:hAnsi="Times New Roman" w:cs="Times New Roman"/>
                <w:sz w:val="20"/>
                <w:szCs w:val="20"/>
                <w:lang w:val="x-none"/>
              </w:rPr>
              <w:t>-</w:t>
            </w:r>
            <w:r w:rsidRPr="008B00AF">
              <w:rPr>
                <w:rFonts w:ascii="Times New Roman" w:eastAsia="SimSun" w:hAnsi="Times New Roman" w:cs="Times New Roman"/>
                <w:sz w:val="20"/>
                <w:szCs w:val="20"/>
                <w:lang w:val="x-none"/>
              </w:rPr>
              <w:tab/>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游明朝" w:eastAsia="SimSun" w:hAnsi="游明朝" w:cs="Times New Roman"/>
                      <w:noProof/>
                      <w:color w:val="000000"/>
                      <w:sz w:val="20"/>
                      <w:szCs w:val="20"/>
                      <w:lang w:val="x-none"/>
                    </w:rPr>
                    <m:t>PDCCH</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w:t>
            </w:r>
            <w:r w:rsidRPr="008B00AF">
              <w:rPr>
                <w:rFonts w:ascii="Times New Roman" w:eastAsia="SimSun" w:hAnsi="Times New Roman" w:cs="Times New Roman"/>
                <w:color w:val="000000"/>
                <w:sz w:val="20"/>
                <w:szCs w:val="20"/>
              </w:rPr>
              <w:t xml:space="preserve"> </w:t>
            </w:r>
            <m:oMath>
              <m:sSub>
                <m:sSubPr>
                  <m:ctrlPr>
                    <w:rPr>
                      <w:rFonts w:ascii="Cambria Math" w:eastAsia="SimSun" w:hAnsi="Cambria Math" w:cs="Times New Roman"/>
                      <w:i/>
                      <w:color w:val="000000"/>
                      <w:sz w:val="20"/>
                      <w:szCs w:val="20"/>
                      <w:lang w:val="x-none" w:eastAsia="ja-JP"/>
                    </w:rPr>
                  </m:ctrlPr>
                </m:sSubPr>
                <m:e>
                  <m:r>
                    <w:rPr>
                      <w:rFonts w:ascii="Cambria Math" w:eastAsia="SimSun" w:hAnsi="Times New Roman" w:cs="Times New Roman"/>
                      <w:color w:val="000000"/>
                      <w:sz w:val="20"/>
                      <w:szCs w:val="20"/>
                      <w:lang w:val="x-none" w:eastAsia="ja-JP"/>
                    </w:rPr>
                    <m:t>μ</m:t>
                  </m:r>
                </m:e>
                <m:sub>
                  <m:r>
                    <m:rPr>
                      <m:nor/>
                    </m:rPr>
                    <w:rPr>
                      <w:rFonts w:ascii="Cambria Math" w:eastAsia="SimSun" w:hAnsi="Times New Roman" w:cs="Times New Roman"/>
                      <w:color w:val="000000"/>
                      <w:sz w:val="20"/>
                      <w:szCs w:val="20"/>
                      <w:lang w:val="x-none" w:eastAsia="ja-JP"/>
                    </w:rPr>
                    <m:t>offset</m:t>
                  </m:r>
                  <m:r>
                    <m:rPr>
                      <m:nor/>
                    </m:rPr>
                    <w:rPr>
                      <w:rFonts w:ascii="SimSun" w:eastAsia="SimSun" w:hAnsi="SimSun" w:cs="SimSun" w:hint="eastAsia"/>
                      <w:color w:val="000000"/>
                      <w:sz w:val="20"/>
                      <w:szCs w:val="20"/>
                      <w:lang w:val="x-none"/>
                    </w:rPr>
                    <m:t>,</m:t>
                  </m:r>
                  <m:r>
                    <m:rPr>
                      <m:nor/>
                    </m:rPr>
                    <w:rPr>
                      <w:rFonts w:ascii="Cambria Math" w:eastAsia="SimSun" w:hAnsi="SimSun" w:cs="SimSun"/>
                      <w:color w:val="000000"/>
                      <w:sz w:val="20"/>
                      <w:szCs w:val="20"/>
                      <w:lang w:val="x-none"/>
                    </w:rPr>
                    <m:t>PDCCH</m:t>
                  </m:r>
                  <m:ctrlPr>
                    <w:rPr>
                      <w:rFonts w:ascii="Cambria Math" w:eastAsia="SimSun" w:hAnsi="Cambria Math" w:cs="Times New Roman"/>
                      <w:color w:val="000000"/>
                      <w:sz w:val="20"/>
                      <w:szCs w:val="20"/>
                      <w:lang w:val="x-none" w:eastAsia="ja-JP"/>
                    </w:rPr>
                  </m:ctrlPr>
                </m:sub>
              </m:sSub>
              <m:r>
                <w:rPr>
                  <w:rFonts w:ascii="Cambria Math" w:eastAsia="SimSun" w:hAnsi="Times New Roman" w:cs="Times New Roman"/>
                  <w:color w:val="000000"/>
                  <w:sz w:val="20"/>
                  <w:szCs w:val="20"/>
                  <w:lang w:val="x-none" w:eastAsia="ja-JP"/>
                </w:rPr>
                <m:t xml:space="preserve"> </m:t>
              </m:r>
            </m:oMath>
            <w:r w:rsidRPr="008B00AF">
              <w:rPr>
                <w:rFonts w:ascii="Times New Roman" w:eastAsia="SimSun" w:hAnsi="Times New Roman" w:cs="Times New Roman"/>
                <w:color w:val="000000"/>
                <w:sz w:val="20"/>
                <w:szCs w:val="20"/>
                <w:lang w:val="x-none"/>
              </w:rPr>
              <w:t>are the</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 xml:space="preserve"> 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 the</w:t>
            </w:r>
            <w:r w:rsidRPr="008B00AF">
              <w:rPr>
                <w:rFonts w:ascii="Times New Roman" w:eastAsia="SimSun" w:hAnsi="Times New Roman" w:cs="Times New Roman"/>
                <w:color w:val="000000"/>
                <w:position w:val="-10"/>
                <w:sz w:val="20"/>
                <w:szCs w:val="20"/>
                <w:lang w:val="x-none" w:eastAsia="ja-JP"/>
              </w:rPr>
              <w:object w:dxaOrig="460" w:dyaOrig="300" w14:anchorId="56FC7D08">
                <v:shape id="_x0000_i1028" type="#_x0000_t75" style="width:24.5pt;height:15.5pt" o:ole="">
                  <v:imagedata r:id="rId18" o:title=""/>
                </v:shape>
                <o:OLEObject Type="Embed" ProgID="Equation.DSMT4" ShapeID="_x0000_i1028" DrawAspect="Content" ObjectID="_1706334270" r:id="rId19"/>
              </w:object>
            </w:r>
            <w:r w:rsidRPr="008B00AF">
              <w:rPr>
                <w:rFonts w:ascii="Times New Roman" w:eastAsia="SimSun" w:hAnsi="Times New Roman" w:cs="Times New Roman"/>
                <w:color w:val="000000"/>
                <w:sz w:val="20"/>
                <w:szCs w:val="20"/>
                <w:lang w:val="x-none" w:eastAsia="ja-JP"/>
              </w:rPr>
              <w:t xml:space="preserve">, respectively, which are determined by higher-layer configured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i/>
                <w:iCs/>
                <w:color w:val="000000"/>
                <w:sz w:val="16"/>
                <w:szCs w:val="16"/>
                <w:lang w:val="x-none" w:eastAsia="ja-JP"/>
              </w:rPr>
              <w:t xml:space="preserve"> </w:t>
            </w:r>
            <w:r w:rsidRPr="008B00AF">
              <w:rPr>
                <w:rFonts w:ascii="Times New Roman" w:eastAsia="SimSun" w:hAnsi="Times New Roman" w:cs="Times New Roman"/>
                <w:color w:val="000000"/>
                <w:sz w:val="20"/>
                <w:szCs w:val="20"/>
                <w:lang w:val="x-none" w:eastAsia="ja-JP"/>
              </w:rPr>
              <w:t>for the cell receiving the PDCCH,</w:t>
            </w:r>
            <m:oMath>
              <m:r>
                <w:rPr>
                  <w:rFonts w:ascii="Cambria Math" w:eastAsia="SimSun" w:hAnsi="Cambria Math" w:cs="Times New Roman"/>
                  <w:noProof/>
                  <w:color w:val="000000"/>
                  <w:sz w:val="20"/>
                  <w:szCs w:val="20"/>
                  <w:lang w:val="x-none"/>
                </w:rPr>
                <m:t xml:space="preserve"> </m:t>
              </m:r>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游明朝" w:eastAsia="SimSun" w:hAnsi="游明朝" w:cs="Times New Roman"/>
                      <w:noProof/>
                      <w:color w:val="000000"/>
                      <w:sz w:val="20"/>
                      <w:szCs w:val="20"/>
                      <w:lang w:val="x-none"/>
                    </w:rPr>
                    <m:t>PU</m:t>
                  </m:r>
                  <m:r>
                    <m:rPr>
                      <m:nor/>
                    </m:rPr>
                    <w:rPr>
                      <w:rFonts w:ascii="Cambria Math" w:eastAsia="SimSun" w:hAnsi="游明朝" w:cs="Times New Roman"/>
                      <w:noProof/>
                      <w:color w:val="000000"/>
                      <w:sz w:val="20"/>
                      <w:szCs w:val="20"/>
                      <w:lang w:val="x-none"/>
                    </w:rPr>
                    <m:t>S</m:t>
                  </m:r>
                  <m:r>
                    <m:rPr>
                      <m:nor/>
                    </m:rPr>
                    <w:rPr>
                      <w:rFonts w:ascii="游明朝" w:eastAsia="SimSun" w:hAnsi="游明朝" w:cs="Times New Roman"/>
                      <w:noProof/>
                      <w:color w:val="000000"/>
                      <w:sz w:val="20"/>
                      <w:szCs w:val="20"/>
                      <w:lang w:val="x-none"/>
                    </w:rPr>
                    <m:t>CH</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lang w:val="x-none"/>
              </w:rPr>
              <w:t> and</w:t>
            </w:r>
            <m:oMath>
              <m:r>
                <w:rPr>
                  <w:rFonts w:ascii="Cambria Math" w:eastAsia="SimSun" w:hAnsi="Cambria Math" w:cs="Times New Roman"/>
                  <w:color w:val="000000"/>
                  <w:sz w:val="20"/>
                  <w:szCs w:val="20"/>
                  <w:lang w:val="x-none"/>
                </w:rPr>
                <m:t xml:space="preserve"> </m:t>
              </m:r>
              <m:sSub>
                <m:sSubPr>
                  <m:ctrlPr>
                    <w:rPr>
                      <w:rFonts w:ascii="Cambria Math" w:eastAsia="SimSun" w:hAnsi="Cambria Math" w:cs="Times New Roman"/>
                      <w:i/>
                      <w:color w:val="000000"/>
                      <w:sz w:val="20"/>
                      <w:szCs w:val="20"/>
                      <w:lang w:val="x-none" w:eastAsia="ja-JP"/>
                    </w:rPr>
                  </m:ctrlPr>
                </m:sSubPr>
                <m:e>
                  <m:r>
                    <w:rPr>
                      <w:rFonts w:ascii="Cambria Math" w:eastAsia="SimSun" w:hAnsi="Times New Roman" w:cs="Times New Roman"/>
                      <w:color w:val="000000"/>
                      <w:sz w:val="20"/>
                      <w:szCs w:val="20"/>
                      <w:lang w:val="x-none" w:eastAsia="ja-JP"/>
                    </w:rPr>
                    <m:t>μ</m:t>
                  </m:r>
                </m:e>
                <m:sub>
                  <m:r>
                    <m:rPr>
                      <m:nor/>
                    </m:rPr>
                    <w:rPr>
                      <w:rFonts w:ascii="Cambria Math" w:eastAsia="SimSun" w:hAnsi="Times New Roman" w:cs="Times New Roman"/>
                      <w:color w:val="000000"/>
                      <w:sz w:val="20"/>
                      <w:szCs w:val="20"/>
                      <w:lang w:val="x-none" w:eastAsia="ja-JP"/>
                    </w:rPr>
                    <m:t>offset</m:t>
                  </m:r>
                  <m:r>
                    <m:rPr>
                      <m:nor/>
                    </m:rPr>
                    <w:rPr>
                      <w:rFonts w:ascii="SimSun" w:eastAsia="SimSun" w:hAnsi="SimSun" w:cs="SimSun" w:hint="eastAsia"/>
                      <w:color w:val="000000"/>
                      <w:sz w:val="20"/>
                      <w:szCs w:val="20"/>
                      <w:lang w:val="x-none"/>
                    </w:rPr>
                    <m:t>,</m:t>
                  </m:r>
                  <m:r>
                    <m:rPr>
                      <m:nor/>
                    </m:rPr>
                    <w:rPr>
                      <w:rFonts w:ascii="Cambria Math" w:eastAsia="SimSun" w:hAnsi="SimSun" w:cs="SimSun"/>
                      <w:color w:val="000000"/>
                      <w:sz w:val="20"/>
                      <w:szCs w:val="20"/>
                      <w:lang w:val="x-none"/>
                    </w:rPr>
                    <m:t>P</m:t>
                  </m:r>
                  <m:r>
                    <m:rPr>
                      <m:nor/>
                    </m:rPr>
                    <w:rPr>
                      <w:rFonts w:ascii="Cambria Math" w:eastAsia="SimSun" w:hAnsi="SimSun" w:cs="SimSun" w:hint="eastAsia"/>
                      <w:color w:val="000000"/>
                      <w:sz w:val="20"/>
                      <w:szCs w:val="20"/>
                      <w:lang w:val="x-none"/>
                    </w:rPr>
                    <m:t>U</m:t>
                  </m:r>
                  <m:r>
                    <m:rPr>
                      <m:nor/>
                    </m:rPr>
                    <w:rPr>
                      <w:rFonts w:ascii="Cambria Math" w:eastAsia="SimSun" w:hAnsi="SimSun" w:cs="SimSun"/>
                      <w:color w:val="000000"/>
                      <w:sz w:val="20"/>
                      <w:szCs w:val="20"/>
                      <w:lang w:val="x-none"/>
                    </w:rPr>
                    <m:t>SCH</m:t>
                  </m:r>
                  <m:ctrlPr>
                    <w:rPr>
                      <w:rFonts w:ascii="Cambria Math" w:eastAsia="SimSun" w:hAnsi="Cambria Math" w:cs="Times New Roman"/>
                      <w:color w:val="000000"/>
                      <w:sz w:val="20"/>
                      <w:szCs w:val="20"/>
                      <w:lang w:val="x-none" w:eastAsia="ja-JP"/>
                    </w:rPr>
                  </m:ctrlPr>
                </m:sub>
              </m:sSub>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 xml:space="preserve">are the </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 the</w:t>
            </w:r>
            <w:r w:rsidRPr="008B00AF">
              <w:rPr>
                <w:rFonts w:ascii="Times New Roman" w:eastAsia="SimSun" w:hAnsi="Times New Roman" w:cs="Times New Roman"/>
                <w:color w:val="000000"/>
                <w:position w:val="-10"/>
                <w:sz w:val="20"/>
                <w:szCs w:val="20"/>
                <w:lang w:val="x-none" w:eastAsia="ja-JP"/>
              </w:rPr>
              <w:object w:dxaOrig="460" w:dyaOrig="300" w14:anchorId="2F557200">
                <v:shape id="_x0000_i1029" type="#_x0000_t75" style="width:24.5pt;height:15.5pt" o:ole="">
                  <v:imagedata r:id="rId18" o:title=""/>
                </v:shape>
                <o:OLEObject Type="Embed" ProgID="Equation.DSMT4" ShapeID="_x0000_i1029" DrawAspect="Content" ObjectID="_1706334271" r:id="rId20"/>
              </w:object>
            </w:r>
            <w:r w:rsidRPr="008B00AF">
              <w:rPr>
                <w:rFonts w:ascii="Times New Roman" w:eastAsia="SimSun" w:hAnsi="Times New Roman" w:cs="Times New Roman"/>
                <w:color w:val="000000"/>
                <w:sz w:val="20"/>
                <w:szCs w:val="20"/>
                <w:lang w:val="x-none" w:eastAsia="ja-JP"/>
              </w:rPr>
              <w:t xml:space="preserve">,respectively, which are determined by higher-layer configured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color w:val="000000"/>
                <w:sz w:val="16"/>
                <w:szCs w:val="16"/>
                <w:lang w:val="x-none" w:eastAsia="ja-JP"/>
              </w:rPr>
              <w:t xml:space="preserve"> </w:t>
            </w:r>
            <w:r w:rsidRPr="008B00AF">
              <w:rPr>
                <w:rFonts w:ascii="Times New Roman" w:eastAsia="SimSun" w:hAnsi="Times New Roman" w:cs="Times New Roman"/>
                <w:color w:val="000000"/>
                <w:sz w:val="20"/>
                <w:szCs w:val="20"/>
                <w:lang w:val="x-none" w:eastAsia="ja-JP"/>
              </w:rPr>
              <w:t>for the cell transmitting the PUSCH, as</w:t>
            </w:r>
            <w:r w:rsidRPr="008B00AF">
              <w:rPr>
                <w:rFonts w:ascii="Times New Roman" w:eastAsia="SimSun" w:hAnsi="Times New Roman" w:cs="Times New Roman"/>
                <w:sz w:val="20"/>
                <w:szCs w:val="20"/>
                <w:lang w:val="x-none"/>
              </w:rPr>
              <w:t xml:space="preserve"> defined in</w:t>
            </w:r>
            <w:r w:rsidRPr="008B00AF">
              <w:rPr>
                <w:rFonts w:ascii="Times New Roman" w:eastAsia="SimSun" w:hAnsi="Times New Roman" w:cs="Times New Roman"/>
                <w:sz w:val="20"/>
                <w:szCs w:val="20"/>
              </w:rPr>
              <w:t xml:space="preserve"> </w:t>
            </w:r>
            <w:r w:rsidRPr="008B00AF">
              <w:rPr>
                <w:rFonts w:ascii="Times New Roman" w:eastAsia="SimSun" w:hAnsi="Times New Roman" w:cs="Times New Roman"/>
                <w:sz w:val="20"/>
                <w:szCs w:val="20"/>
                <w:lang w:val="x-none"/>
              </w:rPr>
              <w:t>clause 4.5</w:t>
            </w:r>
            <w:r w:rsidRPr="008B00AF">
              <w:rPr>
                <w:rFonts w:ascii="Times New Roman" w:eastAsia="SimSun" w:hAnsi="Times New Roman" w:cs="Times New Roman"/>
                <w:sz w:val="20"/>
                <w:szCs w:val="20"/>
              </w:rPr>
              <w:t xml:space="preserve"> of</w:t>
            </w:r>
            <w:r w:rsidRPr="008B00AF">
              <w:rPr>
                <w:rFonts w:ascii="Times New Roman" w:eastAsia="SimSun" w:hAnsi="Times New Roman" w:cs="Times New Roman"/>
                <w:sz w:val="20"/>
                <w:szCs w:val="20"/>
                <w:lang w:val="x-none"/>
              </w:rPr>
              <w:t xml:space="preserve"> [4, TS 38.211],</w:t>
            </w:r>
            <w:r w:rsidRPr="008B00AF">
              <w:rPr>
                <w:rFonts w:ascii="Times New Roman" w:eastAsia="SimSun" w:hAnsi="Times New Roman" w:cs="Times New Roman"/>
                <w:sz w:val="20"/>
                <w:szCs w:val="20"/>
              </w:rPr>
              <w:t xml:space="preserve"> </w:t>
            </w:r>
            <w:r w:rsidRPr="008B00AF">
              <w:rPr>
                <w:rFonts w:ascii="Times New Roman" w:eastAsia="SimSun" w:hAnsi="Times New Roman" w:cs="Times New Roman"/>
                <w:sz w:val="20"/>
                <w:szCs w:val="20"/>
                <w:lang w:val="x-none"/>
              </w:rPr>
              <w:t>and</w:t>
            </w:r>
          </w:p>
          <w:p w14:paraId="4F16ED91" w14:textId="77777777" w:rsidR="008B00AF" w:rsidRPr="008B00AF" w:rsidRDefault="008B00AF" w:rsidP="008B00AF">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r>
            <w:r w:rsidRPr="008B00AF">
              <w:rPr>
                <w:rFonts w:ascii="Times New Roman" w:eastAsia="SimSun" w:hAnsi="Times New Roman" w:cs="Times New Roman"/>
                <w:color w:val="000000"/>
                <w:sz w:val="20"/>
                <w:szCs w:val="20"/>
              </w:rPr>
              <w:t>f</w:t>
            </w:r>
            <w:r w:rsidRPr="008B00AF">
              <w:rPr>
                <w:rFonts w:ascii="Times New Roman" w:eastAsia="SimSun" w:hAnsi="Times New Roman" w:cs="Times New Roman"/>
                <w:color w:val="000000"/>
                <w:sz w:val="20"/>
                <w:szCs w:val="20"/>
                <w:lang w:val="x-none"/>
              </w:rPr>
              <w:t xml:space="preserve">or PUSCH scheduled by DCI format 0_1, if </w:t>
            </w:r>
            <w:r w:rsidRPr="008B00AF">
              <w:rPr>
                <w:rFonts w:ascii="Times New Roman" w:eastAsia="SimSun" w:hAnsi="Times New Roman" w:cs="Times New Roman"/>
                <w:i/>
                <w:color w:val="000000"/>
                <w:sz w:val="20"/>
                <w:szCs w:val="20"/>
                <w:lang w:val="x-none"/>
              </w:rPr>
              <w:t>pusch-RepTypeIndicatorDCI-0-1</w:t>
            </w:r>
            <w:r w:rsidRPr="008B00AF">
              <w:rPr>
                <w:rFonts w:ascii="Times New Roman" w:eastAsia="SimSun" w:hAnsi="Times New Roman" w:cs="Times New Roman"/>
                <w:color w:val="000000"/>
                <w:sz w:val="20"/>
                <w:szCs w:val="20"/>
                <w:lang w:val="x-none"/>
              </w:rPr>
              <w:t xml:space="preserve">  is set to '</w:t>
            </w:r>
            <w:proofErr w:type="spellStart"/>
            <w:r w:rsidRPr="008B00AF">
              <w:rPr>
                <w:rFonts w:ascii="Times New Roman" w:eastAsia="SimSun" w:hAnsi="Times New Roman" w:cs="Times New Roman"/>
                <w:iCs/>
                <w:color w:val="000000"/>
                <w:sz w:val="20"/>
                <w:szCs w:val="20"/>
                <w:lang w:val="x-none"/>
              </w:rPr>
              <w:t>pusch-RepTypeB</w:t>
            </w:r>
            <w:proofErr w:type="spellEnd"/>
            <w:r w:rsidRPr="008B00AF">
              <w:rPr>
                <w:rFonts w:ascii="Times New Roman" w:eastAsia="SimSun" w:hAnsi="Times New Roman" w:cs="Times New Roman"/>
                <w:color w:val="000000"/>
                <w:sz w:val="20"/>
                <w:szCs w:val="20"/>
                <w:lang w:val="x-none"/>
              </w:rPr>
              <w:t xml:space="preserve">', the UE applies PUSCH repetition Type B procedure when determining the time domain resource allocation. For PUSCH scheduled by DCI format 0_2, if </w:t>
            </w:r>
            <w:r w:rsidRPr="008B00AF">
              <w:rPr>
                <w:rFonts w:ascii="Times New Roman" w:eastAsia="SimSun" w:hAnsi="Times New Roman" w:cs="Times New Roman"/>
                <w:i/>
                <w:color w:val="000000"/>
                <w:sz w:val="20"/>
                <w:szCs w:val="20"/>
                <w:lang w:val="x-none"/>
              </w:rPr>
              <w:t>pusch-RepTypeIndicatorDCI-0-2</w:t>
            </w:r>
            <w:r w:rsidRPr="008B00AF">
              <w:rPr>
                <w:rFonts w:ascii="Times New Roman" w:eastAsia="SimSun" w:hAnsi="Times New Roman" w:cs="Times New Roman"/>
                <w:color w:val="000000"/>
                <w:sz w:val="20"/>
                <w:szCs w:val="20"/>
                <w:lang w:val="x-none"/>
              </w:rPr>
              <w:t xml:space="preserve"> is set to '</w:t>
            </w:r>
            <w:proofErr w:type="spellStart"/>
            <w:r w:rsidRPr="008B00AF">
              <w:rPr>
                <w:rFonts w:ascii="Times New Roman" w:eastAsia="SimSun" w:hAnsi="Times New Roman" w:cs="Times New Roman"/>
                <w:iCs/>
                <w:color w:val="000000"/>
                <w:sz w:val="20"/>
                <w:szCs w:val="20"/>
                <w:lang w:val="x-none"/>
              </w:rPr>
              <w:t>pusch-RepTypeB</w:t>
            </w:r>
            <w:proofErr w:type="spellEnd"/>
            <w:r w:rsidRPr="008B00AF">
              <w:rPr>
                <w:rFonts w:ascii="Times New Roman" w:eastAsia="SimSun" w:hAnsi="Times New Roman" w:cs="Times New Roman"/>
                <w:color w:val="000000"/>
                <w:sz w:val="20"/>
                <w:szCs w:val="20"/>
                <w:lang w:val="x-none"/>
              </w:rPr>
              <w:t>', the UE applies PUSCH repetition Type B procedure when determining the time domain resource allocation. Otherwise, the UE applies PUSCH repetition Type A procedure when determining the time domain resource allocation for PUSCH scheduled by PDCCH.</w:t>
            </w:r>
          </w:p>
          <w:p w14:paraId="3DA4A4D3" w14:textId="77777777" w:rsidR="008B00AF" w:rsidRPr="008B00AF" w:rsidRDefault="008B00AF" w:rsidP="008B00AF">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lastRenderedPageBreak/>
              <w:t>-</w:t>
            </w:r>
            <w:r w:rsidRPr="008B00AF">
              <w:rPr>
                <w:rFonts w:ascii="Times New Roman" w:eastAsia="SimSun" w:hAnsi="Times New Roman" w:cs="Times New Roman"/>
                <w:color w:val="000000"/>
                <w:sz w:val="20"/>
                <w:szCs w:val="20"/>
                <w:lang w:val="x-none"/>
              </w:rPr>
              <w:tab/>
              <w:t xml:space="preserve">For PUSCH repetition Type A, </w:t>
            </w:r>
            <w:proofErr w:type="spellStart"/>
            <w:r w:rsidRPr="008B00AF">
              <w:rPr>
                <w:rFonts w:ascii="Times New Roman" w:eastAsia="SimSun" w:hAnsi="Times New Roman" w:cs="Times New Roman"/>
                <w:color w:val="000000"/>
                <w:sz w:val="20"/>
                <w:szCs w:val="20"/>
              </w:rPr>
              <w:t>t</w:t>
            </w:r>
            <w:r w:rsidRPr="008B00AF">
              <w:rPr>
                <w:rFonts w:ascii="Times New Roman" w:eastAsia="SimSun" w:hAnsi="Times New Roman" w:cs="Times New Roman"/>
                <w:color w:val="000000"/>
                <w:sz w:val="20"/>
                <w:szCs w:val="20"/>
                <w:lang w:val="x-none"/>
              </w:rPr>
              <w:t>he</w:t>
            </w:r>
            <w:proofErr w:type="spellEnd"/>
            <w:r w:rsidRPr="008B00AF">
              <w:rPr>
                <w:rFonts w:ascii="Times New Roman" w:eastAsia="SimSun" w:hAnsi="Times New Roman" w:cs="Times New Roman"/>
                <w:color w:val="000000"/>
                <w:sz w:val="20"/>
                <w:szCs w:val="20"/>
                <w:lang w:val="x-none"/>
              </w:rPr>
              <w:t xml:space="preserve"> starting symbol </w:t>
            </w:r>
            <w:r w:rsidRPr="008B00AF">
              <w:rPr>
                <w:rFonts w:ascii="Times New Roman" w:eastAsia="SimSun" w:hAnsi="Times New Roman" w:cs="Times New Roman"/>
                <w:i/>
                <w:color w:val="000000"/>
                <w:sz w:val="20"/>
                <w:szCs w:val="20"/>
                <w:lang w:val="x-none"/>
              </w:rPr>
              <w:t xml:space="preserve">S </w:t>
            </w:r>
            <w:r w:rsidRPr="008B00AF">
              <w:rPr>
                <w:rFonts w:ascii="Times New Roman" w:eastAsia="SimSun" w:hAnsi="Times New Roman" w:cs="Times New Roman"/>
                <w:color w:val="000000"/>
                <w:sz w:val="20"/>
                <w:szCs w:val="20"/>
                <w:lang w:val="x-none"/>
              </w:rPr>
              <w:t xml:space="preserve">relative to the start of the slot, and the number of consecutive symbols </w:t>
            </w:r>
            <w:r w:rsidRPr="008B00AF">
              <w:rPr>
                <w:rFonts w:ascii="Times New Roman" w:eastAsia="SimSun" w:hAnsi="Times New Roman" w:cs="Times New Roman"/>
                <w:i/>
                <w:color w:val="000000"/>
                <w:sz w:val="20"/>
                <w:szCs w:val="20"/>
                <w:lang w:val="x-none"/>
              </w:rPr>
              <w:t>L</w:t>
            </w:r>
            <w:r w:rsidRPr="008B00AF">
              <w:rPr>
                <w:rFonts w:ascii="Times New Roman" w:eastAsia="SimSun" w:hAnsi="Times New Roman" w:cs="Times New Roman"/>
                <w:color w:val="000000"/>
                <w:sz w:val="20"/>
                <w:szCs w:val="20"/>
                <w:lang w:val="x-none"/>
              </w:rPr>
              <w:t xml:space="preserve"> counting from the symbol </w:t>
            </w:r>
            <w:r w:rsidRPr="008B00AF">
              <w:rPr>
                <w:rFonts w:ascii="Times New Roman" w:eastAsia="SimSun" w:hAnsi="Times New Roman" w:cs="Times New Roman"/>
                <w:i/>
                <w:color w:val="000000"/>
                <w:sz w:val="20"/>
                <w:szCs w:val="20"/>
                <w:lang w:val="x-none"/>
              </w:rPr>
              <w:t>S</w:t>
            </w:r>
            <w:r w:rsidRPr="008B00AF">
              <w:rPr>
                <w:rFonts w:ascii="Times New Roman" w:eastAsia="SimSun" w:hAnsi="Times New Roman" w:cs="Times New Roman"/>
                <w:color w:val="000000"/>
                <w:sz w:val="20"/>
                <w:szCs w:val="20"/>
                <w:lang w:val="x-none"/>
              </w:rPr>
              <w:t xml:space="preserve"> allocated for the PUSCH are determined from the start and length indicator</w:t>
            </w:r>
            <w:r w:rsidRPr="008B00AF">
              <w:rPr>
                <w:rFonts w:ascii="Times New Roman" w:eastAsia="SimSun" w:hAnsi="Times New Roman" w:cs="Times New Roman"/>
                <w:i/>
                <w:color w:val="000000"/>
                <w:sz w:val="20"/>
                <w:szCs w:val="20"/>
                <w:lang w:val="x-none"/>
              </w:rPr>
              <w:t xml:space="preserve"> SLIV</w:t>
            </w:r>
            <w:r w:rsidRPr="008B00AF">
              <w:rPr>
                <w:rFonts w:ascii="Times New Roman" w:eastAsia="SimSun" w:hAnsi="Times New Roman" w:cs="Times New Roman"/>
                <w:color w:val="000000"/>
                <w:sz w:val="20"/>
                <w:szCs w:val="20"/>
                <w:lang w:val="x-none"/>
              </w:rPr>
              <w:t xml:space="preserve"> of the indexed row:</w:t>
            </w:r>
          </w:p>
          <w:p w14:paraId="705401A0" w14:textId="77777777" w:rsidR="008B00AF" w:rsidRPr="008B00AF" w:rsidRDefault="008B00AF" w:rsidP="008B00AF">
            <w:pPr>
              <w:spacing w:after="180"/>
              <w:ind w:left="852"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sz w:val="20"/>
                <w:szCs w:val="20"/>
                <w:lang w:val="en-GB" w:eastAsia="ko-KR"/>
              </w:rPr>
              <w:t xml:space="preserve">if </w:t>
            </w:r>
            <w:r w:rsidRPr="008B00AF">
              <w:rPr>
                <w:rFonts w:ascii="Times New Roman" w:eastAsia="SimSun" w:hAnsi="Times New Roman" w:cs="Times New Roman"/>
                <w:color w:val="000000"/>
                <w:position w:val="-10"/>
                <w:sz w:val="20"/>
                <w:szCs w:val="20"/>
                <w:lang w:val="en-GB" w:eastAsia="ja-JP"/>
              </w:rPr>
              <w:object w:dxaOrig="880" w:dyaOrig="300" w14:anchorId="7C033886">
                <v:shape id="_x0000_i1030" type="#_x0000_t75" style="width:44pt;height:14pt" o:ole="">
                  <v:imagedata r:id="rId21" o:title=""/>
                </v:shape>
                <o:OLEObject Type="Embed" ProgID="Equation.3" ShapeID="_x0000_i1030" DrawAspect="Content" ObjectID="_1706334272" r:id="rId22"/>
              </w:object>
            </w:r>
            <w:r w:rsidRPr="008B00AF">
              <w:rPr>
                <w:rFonts w:ascii="Times New Roman" w:eastAsia="SimSun" w:hAnsi="Times New Roman" w:cs="Times New Roman"/>
                <w:color w:val="000000"/>
                <w:sz w:val="20"/>
                <w:szCs w:val="20"/>
                <w:lang w:val="en-GB" w:eastAsia="ko-KR"/>
              </w:rPr>
              <w:t xml:space="preserve"> then</w:t>
            </w:r>
          </w:p>
          <w:p w14:paraId="61CF4232" w14:textId="77777777" w:rsidR="008B00AF" w:rsidRPr="008B00AF" w:rsidRDefault="008B00AF" w:rsidP="008B00AF">
            <w:pPr>
              <w:spacing w:after="180"/>
              <w:ind w:left="1136"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position w:val="-10"/>
                <w:sz w:val="20"/>
                <w:szCs w:val="20"/>
                <w:lang w:val="en-GB" w:eastAsia="ja-JP"/>
              </w:rPr>
              <w:object w:dxaOrig="1800" w:dyaOrig="300" w14:anchorId="229C544F">
                <v:shape id="_x0000_i1031" type="#_x0000_t75" style="width:93.5pt;height:14pt" o:ole="">
                  <v:imagedata r:id="rId23" o:title=""/>
                </v:shape>
                <o:OLEObject Type="Embed" ProgID="Equation.3" ShapeID="_x0000_i1031" DrawAspect="Content" ObjectID="_1706334273" r:id="rId24"/>
              </w:object>
            </w:r>
          </w:p>
          <w:p w14:paraId="672B67BB" w14:textId="77777777" w:rsidR="008B00AF" w:rsidRPr="008B00AF" w:rsidRDefault="008B00AF" w:rsidP="008B00AF">
            <w:pPr>
              <w:spacing w:after="180"/>
              <w:ind w:left="852"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sz w:val="20"/>
                <w:szCs w:val="20"/>
                <w:lang w:val="en-GB" w:eastAsia="ko-KR"/>
              </w:rPr>
              <w:t xml:space="preserve">else </w:t>
            </w:r>
          </w:p>
          <w:p w14:paraId="07375C89" w14:textId="77777777" w:rsidR="008B00AF" w:rsidRPr="008B00AF" w:rsidRDefault="008B00AF" w:rsidP="008B00AF">
            <w:pPr>
              <w:spacing w:after="180"/>
              <w:ind w:left="1136" w:firstLine="284"/>
              <w:rPr>
                <w:rFonts w:ascii="Times New Roman" w:eastAsia="SimSun" w:hAnsi="Times New Roman" w:cs="Times New Roman"/>
                <w:color w:val="000000"/>
                <w:sz w:val="20"/>
                <w:szCs w:val="20"/>
                <w:lang w:val="en-GB" w:eastAsia="ja-JP"/>
              </w:rPr>
            </w:pPr>
            <w:r w:rsidRPr="008B00AF">
              <w:rPr>
                <w:rFonts w:ascii="Times New Roman" w:eastAsia="SimSun" w:hAnsi="Times New Roman" w:cs="Times New Roman"/>
                <w:color w:val="000000"/>
                <w:position w:val="-10"/>
                <w:sz w:val="20"/>
                <w:szCs w:val="20"/>
                <w:lang w:val="en-GB" w:eastAsia="ja-JP"/>
              </w:rPr>
              <w:object w:dxaOrig="2900" w:dyaOrig="300" w14:anchorId="625B1644">
                <v:shape id="_x0000_i1032" type="#_x0000_t75" style="width:2in;height:14pt" o:ole="">
                  <v:imagedata r:id="rId25" o:title=""/>
                </v:shape>
                <o:OLEObject Type="Embed" ProgID="Equation.3" ShapeID="_x0000_i1032" DrawAspect="Content" ObjectID="_1706334274" r:id="rId26"/>
              </w:object>
            </w:r>
          </w:p>
          <w:p w14:paraId="71E5A0F3" w14:textId="77777777" w:rsidR="008B00AF" w:rsidRPr="008B00AF" w:rsidRDefault="008B00AF" w:rsidP="008B00AF">
            <w:pPr>
              <w:spacing w:after="180"/>
              <w:ind w:left="852"/>
              <w:rPr>
                <w:rFonts w:ascii="Times New Roman" w:eastAsia="SimSun" w:hAnsi="Times New Roman" w:cs="Times New Roman"/>
                <w:color w:val="000000"/>
                <w:sz w:val="20"/>
                <w:szCs w:val="20"/>
                <w:lang w:val="en-GB" w:eastAsia="ja-JP"/>
              </w:rPr>
            </w:pPr>
            <w:r w:rsidRPr="008B00AF">
              <w:rPr>
                <w:rFonts w:ascii="Times New Roman" w:eastAsia="SimSun" w:hAnsi="Times New Roman" w:cs="Times New Roman"/>
                <w:color w:val="000000"/>
                <w:sz w:val="20"/>
                <w:szCs w:val="20"/>
                <w:lang w:val="en-GB"/>
              </w:rPr>
              <w:t>where</w:t>
            </w:r>
            <w:r w:rsidRPr="008B00AF">
              <w:rPr>
                <w:rFonts w:ascii="Times New Roman" w:eastAsia="SimSun" w:hAnsi="Times New Roman" w:cs="Times New Roman"/>
                <w:color w:val="000000"/>
                <w:position w:val="-6"/>
                <w:sz w:val="20"/>
                <w:szCs w:val="20"/>
                <w:lang w:val="en-GB" w:eastAsia="ja-JP"/>
              </w:rPr>
              <w:object w:dxaOrig="1180" w:dyaOrig="240" w14:anchorId="5B72180D">
                <v:shape id="_x0000_i1033" type="#_x0000_t75" style="width:58pt;height:14pt" o:ole="">
                  <v:imagedata r:id="rId27" o:title=""/>
                </v:shape>
                <o:OLEObject Type="Embed" ProgID="Equation.3" ShapeID="_x0000_i1033" DrawAspect="Content" ObjectID="_1706334275" r:id="rId28"/>
              </w:object>
            </w:r>
            <w:r w:rsidRPr="008B00AF">
              <w:rPr>
                <w:rFonts w:ascii="Times New Roman" w:eastAsia="SimSun" w:hAnsi="Times New Roman" w:cs="Times New Roman"/>
                <w:color w:val="000000"/>
                <w:sz w:val="20"/>
                <w:szCs w:val="20"/>
                <w:lang w:val="en-GB" w:eastAsia="ja-JP"/>
              </w:rPr>
              <w:t>, and</w:t>
            </w:r>
          </w:p>
          <w:p w14:paraId="115C786D" w14:textId="77777777" w:rsidR="008B00AF" w:rsidRPr="008B00AF" w:rsidRDefault="008B00AF" w:rsidP="008B00AF">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B, the starting symbol </w:t>
            </w:r>
            <w:r w:rsidRPr="008B00AF">
              <w:rPr>
                <w:rFonts w:ascii="Times New Roman" w:eastAsia="SimSun" w:hAnsi="Times New Roman" w:cs="Times New Roman"/>
                <w:i/>
                <w:color w:val="000000"/>
                <w:sz w:val="20"/>
                <w:szCs w:val="20"/>
                <w:lang w:val="x-none"/>
              </w:rPr>
              <w:t xml:space="preserve">S </w:t>
            </w:r>
            <w:r w:rsidRPr="008B00AF">
              <w:rPr>
                <w:rFonts w:ascii="Times New Roman" w:eastAsia="SimSun" w:hAnsi="Times New Roman" w:cs="Times New Roman"/>
                <w:color w:val="000000"/>
                <w:sz w:val="20"/>
                <w:szCs w:val="20"/>
                <w:lang w:val="x-none"/>
              </w:rPr>
              <w:t xml:space="preserve">relative to the start of the slot, and the number of consecutive symbols </w:t>
            </w:r>
            <w:r w:rsidRPr="008B00AF">
              <w:rPr>
                <w:rFonts w:ascii="Times New Roman" w:eastAsia="SimSun" w:hAnsi="Times New Roman" w:cs="Times New Roman"/>
                <w:i/>
                <w:color w:val="000000"/>
                <w:sz w:val="20"/>
                <w:szCs w:val="20"/>
                <w:lang w:val="x-none"/>
              </w:rPr>
              <w:t>L</w:t>
            </w:r>
            <w:r w:rsidRPr="008B00AF">
              <w:rPr>
                <w:rFonts w:ascii="Times New Roman" w:eastAsia="SimSun" w:hAnsi="Times New Roman" w:cs="Times New Roman"/>
                <w:color w:val="000000"/>
                <w:sz w:val="20"/>
                <w:szCs w:val="20"/>
                <w:lang w:val="x-none"/>
              </w:rPr>
              <w:t xml:space="preserve"> counting from the symbol </w:t>
            </w:r>
            <w:r w:rsidRPr="008B00AF">
              <w:rPr>
                <w:rFonts w:ascii="Times New Roman" w:eastAsia="SimSun" w:hAnsi="Times New Roman" w:cs="Times New Roman"/>
                <w:i/>
                <w:color w:val="000000"/>
                <w:sz w:val="20"/>
                <w:szCs w:val="20"/>
                <w:lang w:val="x-none"/>
              </w:rPr>
              <w:t>S</w:t>
            </w:r>
            <w:r w:rsidRPr="008B00AF">
              <w:rPr>
                <w:rFonts w:ascii="Times New Roman" w:eastAsia="SimSun" w:hAnsi="Times New Roman" w:cs="Times New Roman"/>
                <w:color w:val="000000"/>
                <w:sz w:val="20"/>
                <w:szCs w:val="20"/>
                <w:lang w:val="x-none"/>
              </w:rPr>
              <w:t xml:space="preserve"> allocated for the PUSCH are provided by </w:t>
            </w:r>
            <w:proofErr w:type="spellStart"/>
            <w:r w:rsidRPr="008B00AF">
              <w:rPr>
                <w:rFonts w:ascii="Times New Roman" w:eastAsia="SimSun" w:hAnsi="Times New Roman" w:cs="Times New Roman"/>
                <w:i/>
                <w:color w:val="000000"/>
                <w:sz w:val="20"/>
                <w:szCs w:val="20"/>
                <w:lang w:val="x-none"/>
              </w:rPr>
              <w:t>startSymbol</w:t>
            </w:r>
            <w:proofErr w:type="spellEnd"/>
            <w:r w:rsidRPr="008B00AF">
              <w:rPr>
                <w:rFonts w:ascii="Times New Roman" w:eastAsia="SimSun" w:hAnsi="Times New Roman" w:cs="Times New Roman"/>
                <w:color w:val="000000"/>
                <w:sz w:val="20"/>
                <w:szCs w:val="20"/>
                <w:lang w:val="x-none"/>
              </w:rPr>
              <w:t xml:space="preserve"> and </w:t>
            </w:r>
            <w:r w:rsidRPr="008B00AF">
              <w:rPr>
                <w:rFonts w:ascii="Times New Roman" w:eastAsia="SimSun" w:hAnsi="Times New Roman" w:cs="Times New Roman"/>
                <w:i/>
                <w:color w:val="000000"/>
                <w:sz w:val="20"/>
                <w:szCs w:val="20"/>
                <w:lang w:val="x-none"/>
              </w:rPr>
              <w:t>length</w:t>
            </w:r>
            <w:r w:rsidRPr="008B00AF">
              <w:rPr>
                <w:rFonts w:ascii="Times New Roman" w:eastAsia="SimSun" w:hAnsi="Times New Roman" w:cs="Times New Roman"/>
                <w:color w:val="000000"/>
                <w:sz w:val="20"/>
                <w:szCs w:val="20"/>
                <w:lang w:val="x-none"/>
              </w:rPr>
              <w:t xml:space="preserve"> of the indexed row of the </w:t>
            </w:r>
            <w:r w:rsidRPr="008B00AF">
              <w:rPr>
                <w:rFonts w:ascii="Times New Roman" w:eastAsia="SimSun" w:hAnsi="Times New Roman" w:cs="Times New Roman"/>
                <w:color w:val="000000"/>
                <w:sz w:val="20"/>
                <w:szCs w:val="20"/>
              </w:rPr>
              <w:t>resource allocation table</w:t>
            </w:r>
            <w:r w:rsidRPr="008B00AF">
              <w:rPr>
                <w:rFonts w:ascii="Times New Roman" w:eastAsia="SimSun" w:hAnsi="Times New Roman" w:cs="Times New Roman"/>
                <w:color w:val="000000"/>
                <w:sz w:val="20"/>
                <w:szCs w:val="20"/>
                <w:lang w:val="x-none"/>
              </w:rPr>
              <w:t>, respectively.</w:t>
            </w:r>
          </w:p>
          <w:p w14:paraId="2384A1AD" w14:textId="77777777" w:rsidR="008B00AF" w:rsidRPr="008B00AF" w:rsidRDefault="008B00AF" w:rsidP="008B00AF">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A, </w:t>
            </w:r>
            <w:proofErr w:type="spellStart"/>
            <w:r w:rsidRPr="008B00AF">
              <w:rPr>
                <w:rFonts w:ascii="Times New Roman" w:eastAsia="SimSun" w:hAnsi="Times New Roman" w:cs="Times New Roman"/>
                <w:color w:val="000000"/>
                <w:sz w:val="20"/>
                <w:szCs w:val="20"/>
              </w:rPr>
              <w:t>t</w:t>
            </w:r>
            <w:r w:rsidRPr="008B00AF">
              <w:rPr>
                <w:rFonts w:ascii="Times New Roman" w:eastAsia="SimSun" w:hAnsi="Times New Roman" w:cs="Times New Roman"/>
                <w:color w:val="000000"/>
                <w:sz w:val="20"/>
                <w:szCs w:val="20"/>
                <w:lang w:val="x-none"/>
              </w:rPr>
              <w:t>he</w:t>
            </w:r>
            <w:proofErr w:type="spellEnd"/>
            <w:r w:rsidRPr="008B00AF">
              <w:rPr>
                <w:rFonts w:ascii="Times New Roman" w:eastAsia="SimSun" w:hAnsi="Times New Roman" w:cs="Times New Roman"/>
                <w:color w:val="000000"/>
                <w:sz w:val="20"/>
                <w:szCs w:val="20"/>
                <w:lang w:val="x-none"/>
              </w:rPr>
              <w:t xml:space="preserve"> PUSCH mapping type is set to Type A or Type B as defined in Clause 6.4.1.1.3 of [4, TS 38.211] as given by the indexed row. </w:t>
            </w:r>
          </w:p>
          <w:p w14:paraId="4B357FF2" w14:textId="2BC31DCF" w:rsidR="008B00AF" w:rsidRPr="008B00AF" w:rsidRDefault="008B00AF" w:rsidP="008B00AF">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For PUSCH repetition Type B, the PUSCH mapping type is set to Type B.</w:t>
            </w:r>
          </w:p>
        </w:tc>
      </w:tr>
      <w:bookmarkEnd w:id="7"/>
    </w:tbl>
    <w:p w14:paraId="25A72B7F" w14:textId="5AF66BA0" w:rsidR="006C0DEF" w:rsidRDefault="006C0DEF" w:rsidP="007B7FDF">
      <w:pPr>
        <w:jc w:val="both"/>
        <w:rPr>
          <w:rFonts w:eastAsia="ＭＳ 明朝"/>
          <w:lang w:eastAsia="ja-JP"/>
        </w:rPr>
      </w:pPr>
    </w:p>
    <w:p w14:paraId="3A8BBA62" w14:textId="73D80770" w:rsidR="00A12C1F" w:rsidRDefault="00A12C1F" w:rsidP="007B7FDF">
      <w:pPr>
        <w:jc w:val="both"/>
        <w:rPr>
          <w:rFonts w:eastAsia="ＭＳ 明朝"/>
          <w:lang w:eastAsia="ja-JP"/>
        </w:rPr>
      </w:pPr>
      <w:r>
        <w:rPr>
          <w:rFonts w:eastAsia="ＭＳ 明朝" w:hint="eastAsia"/>
          <w:lang w:eastAsia="ja-JP"/>
        </w:rPr>
        <w:t>B</w:t>
      </w:r>
      <w:r>
        <w:rPr>
          <w:rFonts w:eastAsia="ＭＳ 明朝"/>
          <w:lang w:eastAsia="ja-JP"/>
        </w:rPr>
        <w:t xml:space="preserve">ased on the above spec, </w:t>
      </w:r>
      <w:r w:rsidR="0046213F">
        <w:rPr>
          <w:rFonts w:eastAsia="ＭＳ 明朝"/>
          <w:lang w:eastAsia="ja-JP"/>
        </w:rPr>
        <w:t xml:space="preserve">when </w:t>
      </w:r>
      <w:r w:rsidR="0046213F" w:rsidRPr="0046213F">
        <w:rPr>
          <w:rFonts w:eastAsia="ＭＳ 明朝"/>
          <w:i/>
          <w:iCs/>
          <w:lang w:eastAsia="ja-JP"/>
        </w:rPr>
        <w:t>ca-</w:t>
      </w:r>
      <w:proofErr w:type="spellStart"/>
      <w:r w:rsidR="0046213F" w:rsidRPr="0046213F">
        <w:rPr>
          <w:rFonts w:eastAsia="ＭＳ 明朝"/>
          <w:i/>
          <w:iCs/>
          <w:lang w:eastAsia="ja-JP"/>
        </w:rPr>
        <w:t>SlotOffset</w:t>
      </w:r>
      <w:proofErr w:type="spellEnd"/>
      <w:r w:rsidR="0046213F">
        <w:rPr>
          <w:rFonts w:eastAsia="ＭＳ 明朝"/>
          <w:lang w:eastAsia="ja-JP"/>
        </w:rPr>
        <w:t xml:space="preserve"> is not configured, </w:t>
      </w:r>
      <w:r w:rsidR="001C69D0">
        <w:rPr>
          <w:rFonts w:eastAsia="ＭＳ 明朝"/>
          <w:lang w:eastAsia="ja-JP"/>
        </w:rPr>
        <w:t>the slot where the PUSCH starts is determined by the K2 value indicated by the scheduling DCI</w:t>
      </w:r>
      <w:r w:rsidR="003658FE">
        <w:rPr>
          <w:rFonts w:eastAsia="ＭＳ 明朝"/>
          <w:lang w:eastAsia="ja-JP"/>
        </w:rPr>
        <w:t xml:space="preserve">, the slot where the scheduling DCI is received, and the slot index with respect to the PUSCH numerology. </w:t>
      </w:r>
      <w:r w:rsidR="003B5EA1">
        <w:rPr>
          <w:rFonts w:eastAsia="ＭＳ 明朝"/>
          <w:lang w:eastAsia="ja-JP"/>
        </w:rPr>
        <w:t xml:space="preserve">I.e., </w:t>
      </w:r>
      <w:r w:rsidR="00E521E2">
        <w:rPr>
          <w:rFonts w:eastAsia="ＭＳ 明朝"/>
          <w:lang w:eastAsia="ja-JP"/>
        </w:rPr>
        <w:t xml:space="preserve">in case of different numerologies for the PDCCH and the PUSCH, </w:t>
      </w:r>
      <w:r w:rsidR="003B5EA1">
        <w:rPr>
          <w:rFonts w:eastAsia="ＭＳ 明朝"/>
          <w:lang w:eastAsia="ja-JP"/>
        </w:rPr>
        <w:t xml:space="preserve">irrespective of which symbol of a slot the scheduling DCI is received, </w:t>
      </w:r>
      <w:r w:rsidR="00EB502C">
        <w:rPr>
          <w:rFonts w:eastAsia="ＭＳ 明朝"/>
          <w:lang w:eastAsia="ja-JP"/>
        </w:rPr>
        <w:t xml:space="preserve">the slot for PUSCH transmission indicated by the </w:t>
      </w:r>
      <w:r w:rsidR="00992188">
        <w:rPr>
          <w:rFonts w:eastAsia="ＭＳ 明朝" w:hint="eastAsia"/>
          <w:lang w:eastAsia="ja-JP"/>
        </w:rPr>
        <w:t>s</w:t>
      </w:r>
      <w:r w:rsidR="00992188">
        <w:rPr>
          <w:rFonts w:eastAsia="ＭＳ 明朝"/>
          <w:lang w:eastAsia="ja-JP"/>
        </w:rPr>
        <w:t xml:space="preserve">ame </w:t>
      </w:r>
      <w:r w:rsidR="00EB502C">
        <w:rPr>
          <w:rFonts w:eastAsia="ＭＳ 明朝"/>
          <w:lang w:eastAsia="ja-JP"/>
        </w:rPr>
        <w:t xml:space="preserve">K2 value is </w:t>
      </w:r>
      <w:r w:rsidR="00B97046">
        <w:rPr>
          <w:rFonts w:eastAsia="ＭＳ 明朝"/>
          <w:lang w:eastAsia="ja-JP"/>
        </w:rPr>
        <w:t>identical</w:t>
      </w:r>
      <w:r w:rsidR="00EB502C">
        <w:rPr>
          <w:rFonts w:eastAsia="ＭＳ 明朝"/>
          <w:lang w:eastAsia="ja-JP"/>
        </w:rPr>
        <w:t>, as illustrated in the following figures.</w:t>
      </w:r>
    </w:p>
    <w:p w14:paraId="2BEF64E3" w14:textId="77777777" w:rsidR="00EB502C" w:rsidRPr="00EB502C" w:rsidRDefault="00EB502C" w:rsidP="007B7FDF">
      <w:pPr>
        <w:jc w:val="both"/>
        <w:rPr>
          <w:rFonts w:eastAsia="ＭＳ 明朝"/>
          <w:lang w:eastAsia="ja-JP"/>
        </w:rPr>
      </w:pPr>
    </w:p>
    <w:p w14:paraId="4C70A08E" w14:textId="6EDA0548" w:rsidR="009D5AE9" w:rsidRDefault="00EE4AB8" w:rsidP="007B7FDF">
      <w:pPr>
        <w:jc w:val="both"/>
        <w:rPr>
          <w:rFonts w:eastAsia="ＭＳ 明朝"/>
          <w:lang w:eastAsia="ja-JP"/>
        </w:rPr>
      </w:pPr>
      <w:r w:rsidRPr="00EE4AB8">
        <w:rPr>
          <w:noProof/>
        </w:rPr>
        <w:drawing>
          <wp:inline distT="0" distB="0" distL="0" distR="0" wp14:anchorId="485F6315" wp14:editId="6808C423">
            <wp:extent cx="2941560" cy="137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41560" cy="1378440"/>
                    </a:xfrm>
                    <a:prstGeom prst="rect">
                      <a:avLst/>
                    </a:prstGeom>
                    <a:noFill/>
                    <a:ln>
                      <a:noFill/>
                    </a:ln>
                  </pic:spPr>
                </pic:pic>
              </a:graphicData>
            </a:graphic>
          </wp:inline>
        </w:drawing>
      </w:r>
      <w:r w:rsidR="00621073" w:rsidRPr="00621073">
        <w:rPr>
          <w:noProof/>
        </w:rPr>
        <w:drawing>
          <wp:inline distT="0" distB="0" distL="0" distR="0" wp14:anchorId="0DA65470" wp14:editId="62547970">
            <wp:extent cx="2893320" cy="13716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93320" cy="1371600"/>
                    </a:xfrm>
                    <a:prstGeom prst="rect">
                      <a:avLst/>
                    </a:prstGeom>
                    <a:noFill/>
                    <a:ln>
                      <a:noFill/>
                    </a:ln>
                  </pic:spPr>
                </pic:pic>
              </a:graphicData>
            </a:graphic>
          </wp:inline>
        </w:drawing>
      </w:r>
    </w:p>
    <w:p w14:paraId="701084CE" w14:textId="0B339A2B" w:rsidR="00956F2D" w:rsidRPr="00906716" w:rsidRDefault="00906716" w:rsidP="00906716">
      <w:pPr>
        <w:jc w:val="center"/>
        <w:rPr>
          <w:rFonts w:eastAsia="ＭＳ 明朝"/>
          <w:lang w:eastAsia="ja-JP"/>
        </w:rPr>
      </w:pPr>
      <w:r>
        <w:rPr>
          <w:rFonts w:eastAsia="ＭＳ 明朝"/>
          <w:lang w:eastAsia="ja-JP"/>
        </w:rPr>
        <w:t xml:space="preserve">(a) </w:t>
      </w:r>
      <w:r w:rsidRPr="00906716">
        <w:rPr>
          <w:rFonts w:eastAsia="ＭＳ 明朝"/>
          <w:lang w:eastAsia="ja-JP"/>
        </w:rPr>
        <w:t>The scheduling DCI at the beginning of a slot</w:t>
      </w:r>
      <w:r w:rsidRPr="00906716">
        <w:rPr>
          <w:rFonts w:eastAsia="ＭＳ 明朝"/>
          <w:lang w:eastAsia="ja-JP"/>
        </w:rPr>
        <w:tab/>
      </w:r>
      <w:r w:rsidRPr="00906716">
        <w:rPr>
          <w:rFonts w:eastAsia="ＭＳ 明朝"/>
          <w:lang w:eastAsia="ja-JP"/>
        </w:rPr>
        <w:tab/>
        <w:t>(b) The scheduling DCI at the middle of a slot</w:t>
      </w:r>
    </w:p>
    <w:p w14:paraId="14218B50" w14:textId="7334D031" w:rsidR="009D5AE9" w:rsidRDefault="00906716" w:rsidP="00906716">
      <w:pPr>
        <w:jc w:val="center"/>
        <w:rPr>
          <w:rFonts w:eastAsia="ＭＳ 明朝"/>
          <w:lang w:eastAsia="ja-JP"/>
        </w:rPr>
      </w:pPr>
      <w:r>
        <w:rPr>
          <w:rFonts w:eastAsia="ＭＳ 明朝" w:hint="eastAsia"/>
          <w:lang w:eastAsia="ja-JP"/>
        </w:rPr>
        <w:t>F</w:t>
      </w:r>
      <w:r>
        <w:rPr>
          <w:rFonts w:eastAsia="ＭＳ 明朝"/>
          <w:lang w:eastAsia="ja-JP"/>
        </w:rPr>
        <w:t>ig.1</w:t>
      </w:r>
      <w:r>
        <w:rPr>
          <w:rFonts w:eastAsia="ＭＳ 明朝"/>
          <w:lang w:eastAsia="ja-JP"/>
        </w:rPr>
        <w:tab/>
        <w:t xml:space="preserve">PUSCH slot determination when PDCCH SCS </w:t>
      </w:r>
      <w:r w:rsidR="007360F1">
        <w:rPr>
          <w:rFonts w:eastAsia="ＭＳ 明朝"/>
          <w:lang w:eastAsia="ja-JP"/>
        </w:rPr>
        <w:t>&lt;</w:t>
      </w:r>
      <w:r w:rsidR="00AD5E64">
        <w:rPr>
          <w:rFonts w:eastAsia="ＭＳ 明朝"/>
          <w:lang w:eastAsia="ja-JP"/>
        </w:rPr>
        <w:t xml:space="preserve"> PUSCH SCS</w:t>
      </w:r>
    </w:p>
    <w:p w14:paraId="1EDC671F" w14:textId="086CD9FF" w:rsidR="00AD5E64" w:rsidRDefault="00AD5E64" w:rsidP="00AD5E64">
      <w:pPr>
        <w:rPr>
          <w:rFonts w:eastAsia="ＭＳ 明朝"/>
          <w:lang w:eastAsia="ja-JP"/>
        </w:rPr>
      </w:pPr>
    </w:p>
    <w:p w14:paraId="52F3B4EC" w14:textId="61C61F08" w:rsidR="00AD5E64" w:rsidRDefault="006B491E" w:rsidP="00600C08">
      <w:pPr>
        <w:jc w:val="both"/>
        <w:rPr>
          <w:rFonts w:eastAsia="ＭＳ 明朝"/>
          <w:lang w:val="en-GB" w:eastAsia="ja-JP"/>
        </w:rPr>
      </w:pPr>
      <w:r>
        <w:rPr>
          <w:rFonts w:eastAsia="ＭＳ 明朝" w:hint="eastAsia"/>
          <w:lang w:eastAsia="ja-JP"/>
        </w:rPr>
        <w:t>O</w:t>
      </w:r>
      <w:r>
        <w:rPr>
          <w:rFonts w:eastAsia="ＭＳ 明朝"/>
          <w:lang w:eastAsia="ja-JP"/>
        </w:rPr>
        <w:t xml:space="preserve">n the other hand, </w:t>
      </w:r>
      <w:r w:rsidR="00CF7883">
        <w:rPr>
          <w:rFonts w:eastAsia="ＭＳ 明朝"/>
          <w:lang w:eastAsia="ja-JP"/>
        </w:rPr>
        <w:t xml:space="preserve">according to </w:t>
      </w:r>
      <w:r w:rsidR="002D4D53">
        <w:rPr>
          <w:rFonts w:eastAsia="ＭＳ 明朝"/>
          <w:lang w:eastAsia="ja-JP"/>
        </w:rPr>
        <w:t xml:space="preserve">the following description in </w:t>
      </w:r>
      <w:r w:rsidR="00CF7883">
        <w:rPr>
          <w:rFonts w:eastAsia="ＭＳ 明朝"/>
          <w:lang w:eastAsia="ja-JP"/>
        </w:rPr>
        <w:t xml:space="preserve">38.213, </w:t>
      </w:r>
      <w:r>
        <w:rPr>
          <w:rFonts w:eastAsia="ＭＳ 明朝"/>
          <w:lang w:val="en-GB" w:eastAsia="ja-JP"/>
        </w:rPr>
        <w:t xml:space="preserve">the </w:t>
      </w:r>
      <w:r w:rsidR="00CF7883">
        <w:rPr>
          <w:rFonts w:eastAsia="ＭＳ 明朝"/>
          <w:lang w:val="en-GB" w:eastAsia="ja-JP"/>
        </w:rPr>
        <w:t xml:space="preserve">slot </w:t>
      </w:r>
      <w:r>
        <w:rPr>
          <w:rFonts w:eastAsia="ＭＳ 明朝"/>
          <w:lang w:val="en-GB" w:eastAsia="ja-JP"/>
        </w:rPr>
        <w:t xml:space="preserve">of a PUSCH </w:t>
      </w:r>
      <w:r w:rsidR="00CF7883">
        <w:rPr>
          <w:rFonts w:eastAsia="ＭＳ 明朝"/>
          <w:lang w:val="en-GB" w:eastAsia="ja-JP"/>
        </w:rPr>
        <w:t xml:space="preserve">transmission </w:t>
      </w:r>
      <w:r>
        <w:rPr>
          <w:rFonts w:eastAsia="ＭＳ 明朝"/>
          <w:lang w:val="en-GB" w:eastAsia="ja-JP"/>
        </w:rPr>
        <w:t>scheduled by a RAR UL grant can be interpreted in different way:</w:t>
      </w:r>
    </w:p>
    <w:tbl>
      <w:tblPr>
        <w:tblStyle w:val="TableGrid"/>
        <w:tblW w:w="0" w:type="auto"/>
        <w:tblLook w:val="04A0" w:firstRow="1" w:lastRow="0" w:firstColumn="1" w:lastColumn="0" w:noHBand="0" w:noVBand="1"/>
      </w:tblPr>
      <w:tblGrid>
        <w:gridCol w:w="9350"/>
      </w:tblGrid>
      <w:tr w:rsidR="006B491E" w14:paraId="6F8F7AC1" w14:textId="77777777" w:rsidTr="001F5358">
        <w:tc>
          <w:tcPr>
            <w:tcW w:w="9350" w:type="dxa"/>
          </w:tcPr>
          <w:p w14:paraId="70F48497" w14:textId="22C00AE8" w:rsidR="006B491E" w:rsidRPr="009B5095" w:rsidRDefault="006B491E" w:rsidP="001F5358">
            <w:pPr>
              <w:spacing w:after="180"/>
              <w:rPr>
                <w:rFonts w:ascii="Times New Roman" w:eastAsia="SimSun" w:hAnsi="Times New Roman" w:cs="Times New Roman"/>
                <w:sz w:val="20"/>
                <w:szCs w:val="20"/>
                <w:lang w:val="en-GB"/>
              </w:rPr>
            </w:pPr>
            <w:r w:rsidRPr="006B491E">
              <w:rPr>
                <w:rFonts w:ascii="Times New Roman" w:eastAsia="SimSun" w:hAnsi="Times New Roman" w:cs="Times New Roman"/>
                <w:sz w:val="20"/>
                <w:szCs w:val="20"/>
                <w:lang w:val="en-GB"/>
              </w:rPr>
              <w:t>With reference to slots for a PUSCH transmission scheduled by a RAR UL grant, i</w:t>
            </w:r>
            <w:r w:rsidRPr="009B5095">
              <w:rPr>
                <w:rFonts w:ascii="Times New Roman" w:eastAsia="SimSun" w:hAnsi="Times New Roman" w:cs="Times New Roman"/>
                <w:sz w:val="20"/>
                <w:szCs w:val="20"/>
                <w:lang w:val="en-GB"/>
              </w:rPr>
              <w:t xml:space="preserve">f a UE receives a PDSCH with a RAR message </w:t>
            </w:r>
            <w:r w:rsidRPr="006B491E">
              <w:rPr>
                <w:rFonts w:ascii="Times New Roman" w:eastAsia="SimSun" w:hAnsi="Times New Roman" w:cs="Times New Roman"/>
                <w:sz w:val="20"/>
                <w:szCs w:val="20"/>
                <w:lang w:val="en-GB"/>
              </w:rPr>
              <w:t xml:space="preserve">ending </w:t>
            </w:r>
            <w:r w:rsidRPr="009B5095">
              <w:rPr>
                <w:rFonts w:ascii="Times New Roman" w:eastAsia="SimSun" w:hAnsi="Times New Roman" w:cs="Times New Roman"/>
                <w:sz w:val="20"/>
                <w:szCs w:val="20"/>
                <w:lang w:val="en-GB"/>
              </w:rPr>
              <w:t xml:space="preserve">in slot </w:t>
            </w:r>
            <m:oMath>
              <m:r>
                <w:rPr>
                  <w:rFonts w:ascii="Cambria Math" w:eastAsia="ＭＳ 明朝" w:hAnsi="Cambria Math" w:cs="Times New Roman"/>
                  <w:kern w:val="2"/>
                  <w:sz w:val="20"/>
                  <w:szCs w:val="20"/>
                  <w:lang w:val="en-GB"/>
                </w:rPr>
                <m:t>n</m:t>
              </m:r>
            </m:oMath>
            <w:r w:rsidRPr="009B5095">
              <w:rPr>
                <w:rFonts w:ascii="Times New Roman" w:eastAsia="SimSun" w:hAnsi="Times New Roman" w:cs="Times New Roman"/>
                <w:sz w:val="20"/>
                <w:szCs w:val="20"/>
                <w:lang w:val="en-GB"/>
              </w:rPr>
              <w:t xml:space="preserve"> for a corresponding PRACH transmission from the UE, the UE transmits the PUSCH in slot</w:t>
            </w:r>
            <w:r>
              <w:rPr>
                <w:rFonts w:ascii="Times New Roman" w:eastAsia="SimSun" w:hAnsi="Times New Roman" w:cs="Times New Roman"/>
                <w:sz w:val="20"/>
                <w:szCs w:val="20"/>
                <w:lang w:val="en-GB"/>
              </w:rPr>
              <w:t xml:space="preserve"> </w:t>
            </w:r>
            <m:oMath>
              <m:r>
                <w:rPr>
                  <w:rFonts w:ascii="Cambria Math" w:eastAsia="ＭＳ 明朝" w:hAnsi="Cambria Math" w:cs="Times New Roman"/>
                  <w:kern w:val="2"/>
                  <w:sz w:val="20"/>
                  <w:szCs w:val="20"/>
                  <w:lang w:val="en-GB"/>
                </w:rPr>
                <m:t>n+</m:t>
              </m:r>
              <m:sSub>
                <m:sSubPr>
                  <m:ctrlPr>
                    <w:rPr>
                      <w:rFonts w:ascii="Cambria Math" w:eastAsia="ＭＳ 明朝" w:hAnsi="Cambria Math" w:cs="Times New Roman"/>
                      <w:i/>
                      <w:kern w:val="2"/>
                      <w:sz w:val="20"/>
                      <w:szCs w:val="20"/>
                      <w:lang w:val="en-GB"/>
                    </w:rPr>
                  </m:ctrlPr>
                </m:sSubPr>
                <m:e>
                  <m:r>
                    <w:rPr>
                      <w:rFonts w:ascii="Cambria Math" w:eastAsia="ＭＳ 明朝" w:hAnsi="Cambria Math" w:cs="Times New Roman"/>
                      <w:kern w:val="2"/>
                      <w:sz w:val="20"/>
                      <w:szCs w:val="20"/>
                      <w:lang w:val="en-GB"/>
                    </w:rPr>
                    <m:t>k</m:t>
                  </m:r>
                </m:e>
                <m:sub>
                  <m:r>
                    <w:rPr>
                      <w:rFonts w:ascii="Cambria Math" w:eastAsia="ＭＳ 明朝" w:hAnsi="Cambria Math" w:cs="Times New Roman"/>
                      <w:kern w:val="2"/>
                      <w:sz w:val="20"/>
                      <w:szCs w:val="20"/>
                      <w:lang w:val="en-GB"/>
                    </w:rPr>
                    <m:t>2</m:t>
                  </m:r>
                </m:sub>
              </m:sSub>
              <m:r>
                <w:rPr>
                  <w:rFonts w:ascii="Cambria Math" w:eastAsia="ＭＳ 明朝" w:hAnsi="Cambria Math" w:cs="Times New Roman"/>
                  <w:kern w:val="2"/>
                  <w:sz w:val="20"/>
                  <w:szCs w:val="20"/>
                  <w:lang w:val="en-GB"/>
                </w:rPr>
                <m:t>+∆</m:t>
              </m:r>
            </m:oMath>
            <w:r w:rsidRPr="009B5095">
              <w:rPr>
                <w:rFonts w:ascii="Times New Roman" w:eastAsia="SimSun" w:hAnsi="Times New Roman" w:cs="Times New Roman"/>
                <w:sz w:val="20"/>
                <w:szCs w:val="20"/>
                <w:lang w:val="en-GB"/>
              </w:rPr>
              <w:t>, where</w:t>
            </w:r>
            <w:r>
              <w:rPr>
                <w:rFonts w:ascii="Times New Roman" w:eastAsia="SimSun" w:hAnsi="Times New Roman" w:cs="Times New Roman"/>
                <w:sz w:val="20"/>
                <w:szCs w:val="20"/>
                <w:lang w:val="en-GB"/>
              </w:rPr>
              <w:t xml:space="preserve"> </w:t>
            </w:r>
            <m:oMath>
              <m:sSub>
                <m:sSubPr>
                  <m:ctrlPr>
                    <w:rPr>
                      <w:rFonts w:ascii="Cambria Math" w:eastAsia="ＭＳ 明朝" w:hAnsi="Cambria Math" w:cs="Times New Roman"/>
                      <w:i/>
                      <w:kern w:val="2"/>
                      <w:sz w:val="20"/>
                      <w:szCs w:val="20"/>
                      <w:lang w:val="en-GB"/>
                    </w:rPr>
                  </m:ctrlPr>
                </m:sSubPr>
                <m:e>
                  <m:r>
                    <w:rPr>
                      <w:rFonts w:ascii="Cambria Math" w:eastAsia="ＭＳ 明朝" w:hAnsi="Cambria Math" w:cs="Times New Roman"/>
                      <w:kern w:val="2"/>
                      <w:sz w:val="20"/>
                      <w:szCs w:val="20"/>
                      <w:lang w:val="en-GB"/>
                    </w:rPr>
                    <m:t>k</m:t>
                  </m:r>
                </m:e>
                <m:sub>
                  <m:r>
                    <w:rPr>
                      <w:rFonts w:ascii="Cambria Math" w:eastAsia="ＭＳ 明朝" w:hAnsi="Cambria Math" w:cs="Times New Roman"/>
                      <w:kern w:val="2"/>
                      <w:sz w:val="20"/>
                      <w:szCs w:val="20"/>
                      <w:lang w:val="en-GB"/>
                    </w:rPr>
                    <m:t>2</m:t>
                  </m:r>
                </m:sub>
              </m:sSub>
            </m:oMath>
            <w:r w:rsidRPr="009B5095">
              <w:rPr>
                <w:rFonts w:ascii="Times New Roman" w:eastAsia="SimSun" w:hAnsi="Times New Roman" w:cs="Times New Roman"/>
                <w:sz w:val="20"/>
                <w:szCs w:val="20"/>
                <w:lang w:val="en-GB"/>
              </w:rPr>
              <w:t xml:space="preserve"> and </w:t>
            </w:r>
            <m:oMath>
              <m:r>
                <w:rPr>
                  <w:rFonts w:ascii="Cambria Math" w:eastAsia="ＭＳ 明朝" w:hAnsi="Cambria Math" w:cs="Times New Roman"/>
                  <w:kern w:val="2"/>
                  <w:sz w:val="20"/>
                  <w:szCs w:val="20"/>
                  <w:lang w:val="en-GB"/>
                </w:rPr>
                <m:t>∆</m:t>
              </m:r>
            </m:oMath>
            <w:r w:rsidRPr="009B5095">
              <w:rPr>
                <w:rFonts w:ascii="Times New Roman" w:eastAsia="SimSun" w:hAnsi="Times New Roman" w:cs="Times New Roman"/>
                <w:sz w:val="20"/>
                <w:szCs w:val="20"/>
                <w:lang w:val="en-GB"/>
              </w:rPr>
              <w:t xml:space="preserve"> are provided in [6, TS 38.214]. </w:t>
            </w:r>
          </w:p>
        </w:tc>
      </w:tr>
    </w:tbl>
    <w:p w14:paraId="519F7397" w14:textId="77777777" w:rsidR="006B491E" w:rsidRPr="006B491E" w:rsidRDefault="006B491E" w:rsidP="00600C08">
      <w:pPr>
        <w:jc w:val="both"/>
        <w:rPr>
          <w:rFonts w:eastAsia="ＭＳ 明朝"/>
          <w:lang w:eastAsia="ja-JP"/>
        </w:rPr>
      </w:pPr>
    </w:p>
    <w:p w14:paraId="07164C5F" w14:textId="630AC2D2" w:rsidR="006B491E" w:rsidRDefault="00FE1D3B" w:rsidP="00600C08">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bove spec can read such that the slot n is with respect to the </w:t>
      </w:r>
      <w:r w:rsidR="00C74C55">
        <w:rPr>
          <w:rFonts w:eastAsia="ＭＳ 明朝"/>
          <w:lang w:val="en-GB" w:eastAsia="ja-JP"/>
        </w:rPr>
        <w:t xml:space="preserve">numerology of the </w:t>
      </w:r>
      <w:proofErr w:type="gramStart"/>
      <w:r w:rsidR="00C74C55">
        <w:rPr>
          <w:rFonts w:eastAsia="ＭＳ 明朝"/>
          <w:lang w:val="en-GB" w:eastAsia="ja-JP"/>
        </w:rPr>
        <w:t>PUSCH, and</w:t>
      </w:r>
      <w:proofErr w:type="gramEnd"/>
      <w:r w:rsidR="00C74C55">
        <w:rPr>
          <w:rFonts w:eastAsia="ＭＳ 明朝"/>
          <w:lang w:val="en-GB" w:eastAsia="ja-JP"/>
        </w:rPr>
        <w:t xml:space="preserve"> </w:t>
      </w:r>
      <w:r w:rsidR="00424332">
        <w:rPr>
          <w:rFonts w:eastAsia="ＭＳ 明朝"/>
          <w:lang w:val="en-GB" w:eastAsia="ja-JP"/>
        </w:rPr>
        <w:t xml:space="preserve">depending on the </w:t>
      </w:r>
      <w:r w:rsidR="008B3CD7">
        <w:rPr>
          <w:rFonts w:eastAsia="ＭＳ 明朝"/>
          <w:lang w:val="en-GB" w:eastAsia="ja-JP"/>
        </w:rPr>
        <w:t>K2 value</w:t>
      </w:r>
      <w:r w:rsidR="005A501A">
        <w:rPr>
          <w:rFonts w:eastAsia="ＭＳ 明朝"/>
          <w:lang w:val="en-GB" w:eastAsia="ja-JP"/>
        </w:rPr>
        <w:t xml:space="preserve"> indicated by the RAR UL grant</w:t>
      </w:r>
      <w:r w:rsidR="008B3CD7">
        <w:rPr>
          <w:rFonts w:eastAsia="ＭＳ 明朝"/>
          <w:lang w:val="en-GB" w:eastAsia="ja-JP"/>
        </w:rPr>
        <w:t xml:space="preserve"> </w:t>
      </w:r>
      <w:r w:rsidR="00DA2C39">
        <w:rPr>
          <w:rFonts w:eastAsia="ＭＳ 明朝"/>
          <w:lang w:val="en-GB" w:eastAsia="ja-JP"/>
        </w:rPr>
        <w:t xml:space="preserve">and </w:t>
      </w:r>
      <w:r w:rsidR="008B3CD7">
        <w:rPr>
          <w:rFonts w:eastAsia="ＭＳ 明朝"/>
          <w:lang w:val="en-GB" w:eastAsia="ja-JP"/>
        </w:rPr>
        <w:t xml:space="preserve">the </w:t>
      </w:r>
      <w:r w:rsidR="00424332">
        <w:rPr>
          <w:rFonts w:eastAsia="ＭＳ 明朝"/>
          <w:lang w:val="en-GB" w:eastAsia="ja-JP"/>
        </w:rPr>
        <w:t xml:space="preserve">slot </w:t>
      </w:r>
      <w:r w:rsidR="0065639B">
        <w:rPr>
          <w:rFonts w:eastAsia="ＭＳ 明朝"/>
          <w:lang w:val="en-GB" w:eastAsia="ja-JP"/>
        </w:rPr>
        <w:t xml:space="preserve">of the carrier </w:t>
      </w:r>
      <w:r w:rsidR="00B54A23">
        <w:rPr>
          <w:rFonts w:eastAsia="ＭＳ 明朝"/>
          <w:lang w:val="en-GB" w:eastAsia="ja-JP"/>
        </w:rPr>
        <w:t xml:space="preserve">for PUSCH transmission that </w:t>
      </w:r>
      <w:r w:rsidR="00B54A23">
        <w:rPr>
          <w:rFonts w:eastAsia="ＭＳ 明朝"/>
          <w:lang w:val="en-GB" w:eastAsia="ja-JP"/>
        </w:rPr>
        <w:lastRenderedPageBreak/>
        <w:t>overlaps with the end of the PDSCH carrying the RAR message</w:t>
      </w:r>
      <w:r w:rsidR="0090257A">
        <w:rPr>
          <w:rFonts w:eastAsia="ＭＳ 明朝"/>
          <w:lang w:val="en-GB" w:eastAsia="ja-JP"/>
        </w:rPr>
        <w:t xml:space="preserve">, </w:t>
      </w:r>
      <w:r w:rsidR="00B54A23">
        <w:rPr>
          <w:rFonts w:eastAsia="ＭＳ 明朝"/>
          <w:lang w:val="en-GB" w:eastAsia="ja-JP"/>
        </w:rPr>
        <w:t xml:space="preserve">the </w:t>
      </w:r>
      <w:r w:rsidR="0065639B">
        <w:rPr>
          <w:rFonts w:eastAsia="ＭＳ 明朝"/>
          <w:lang w:val="en-GB" w:eastAsia="ja-JP"/>
        </w:rPr>
        <w:t xml:space="preserve">slot for the PUSCH transmission is </w:t>
      </w:r>
      <w:r w:rsidR="00EA30B3">
        <w:rPr>
          <w:rFonts w:eastAsia="ＭＳ 明朝"/>
          <w:lang w:val="en-GB" w:eastAsia="ja-JP"/>
        </w:rPr>
        <w:t>determined</w:t>
      </w:r>
      <w:r w:rsidR="00002149">
        <w:rPr>
          <w:rFonts w:eastAsia="ＭＳ 明朝"/>
          <w:lang w:val="en-GB" w:eastAsia="ja-JP"/>
        </w:rPr>
        <w:t xml:space="preserve"> (see Fig.2)</w:t>
      </w:r>
      <w:r w:rsidR="000217EA">
        <w:rPr>
          <w:rFonts w:eastAsia="ＭＳ 明朝"/>
          <w:lang w:val="en-GB" w:eastAsia="ja-JP"/>
        </w:rPr>
        <w:t>.</w:t>
      </w:r>
      <w:r w:rsidR="0090257A">
        <w:rPr>
          <w:rFonts w:eastAsia="ＭＳ 明朝"/>
          <w:lang w:val="en-GB" w:eastAsia="ja-JP"/>
        </w:rPr>
        <w:t xml:space="preserve"> </w:t>
      </w:r>
      <w:r w:rsidR="00562C44">
        <w:rPr>
          <w:rFonts w:eastAsia="ＭＳ 明朝"/>
          <w:lang w:val="en-GB" w:eastAsia="ja-JP"/>
        </w:rPr>
        <w:t xml:space="preserve">However, we do not think this is a correct understanding. </w:t>
      </w:r>
      <w:r w:rsidR="0099732A">
        <w:rPr>
          <w:rFonts w:eastAsia="ＭＳ 明朝"/>
          <w:lang w:val="en-GB" w:eastAsia="ja-JP"/>
        </w:rPr>
        <w:t>The determination of a slot for the PUSCH transmission should be consistent regardless of whether it is scheduled by a DCI or by a RAR UL grant.</w:t>
      </w:r>
      <w:r w:rsidR="003730AB">
        <w:rPr>
          <w:rFonts w:eastAsia="ＭＳ 明朝"/>
          <w:lang w:val="en-GB" w:eastAsia="ja-JP"/>
        </w:rPr>
        <w:t xml:space="preserve"> </w:t>
      </w:r>
    </w:p>
    <w:p w14:paraId="43DB5239" w14:textId="1E39D54F" w:rsidR="000217EA" w:rsidRDefault="00EE08D1" w:rsidP="00AD5E64">
      <w:pPr>
        <w:rPr>
          <w:rFonts w:eastAsia="ＭＳ 明朝"/>
          <w:lang w:val="en-GB" w:eastAsia="ja-JP"/>
        </w:rPr>
      </w:pPr>
      <w:r w:rsidRPr="00EE08D1">
        <w:rPr>
          <w:noProof/>
        </w:rPr>
        <w:drawing>
          <wp:inline distT="0" distB="0" distL="0" distR="0" wp14:anchorId="01C7CB00" wp14:editId="3361D3B1">
            <wp:extent cx="2949840" cy="120348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49840" cy="1203480"/>
                    </a:xfrm>
                    <a:prstGeom prst="rect">
                      <a:avLst/>
                    </a:prstGeom>
                    <a:noFill/>
                    <a:ln>
                      <a:noFill/>
                    </a:ln>
                  </pic:spPr>
                </pic:pic>
              </a:graphicData>
            </a:graphic>
          </wp:inline>
        </w:drawing>
      </w:r>
      <w:r w:rsidR="00C27042" w:rsidRPr="00C27042">
        <w:rPr>
          <w:rFonts w:eastAsia="ＭＳ 明朝"/>
          <w:lang w:val="en-GB" w:eastAsia="ja-JP"/>
        </w:rPr>
        <w:t xml:space="preserve"> </w:t>
      </w:r>
      <w:r w:rsidR="00C27042" w:rsidRPr="00C27042">
        <w:rPr>
          <w:noProof/>
        </w:rPr>
        <w:drawing>
          <wp:inline distT="0" distB="0" distL="0" distR="0" wp14:anchorId="14EC46DC" wp14:editId="2099C0B1">
            <wp:extent cx="2953080" cy="12034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3080" cy="1203480"/>
                    </a:xfrm>
                    <a:prstGeom prst="rect">
                      <a:avLst/>
                    </a:prstGeom>
                    <a:noFill/>
                    <a:ln>
                      <a:noFill/>
                    </a:ln>
                  </pic:spPr>
                </pic:pic>
              </a:graphicData>
            </a:graphic>
          </wp:inline>
        </w:drawing>
      </w:r>
    </w:p>
    <w:p w14:paraId="74A1C486" w14:textId="018EBB82" w:rsidR="00C27042" w:rsidRPr="00906716" w:rsidRDefault="00C27042" w:rsidP="00C27042">
      <w:pPr>
        <w:jc w:val="center"/>
        <w:rPr>
          <w:rFonts w:eastAsia="ＭＳ 明朝"/>
          <w:lang w:eastAsia="ja-JP"/>
        </w:rPr>
      </w:pPr>
      <w:r>
        <w:rPr>
          <w:rFonts w:eastAsia="ＭＳ 明朝"/>
          <w:lang w:eastAsia="ja-JP"/>
        </w:rPr>
        <w:t xml:space="preserve">(a) </w:t>
      </w:r>
      <w:r w:rsidRPr="00906716">
        <w:rPr>
          <w:rFonts w:eastAsia="ＭＳ 明朝"/>
          <w:lang w:eastAsia="ja-JP"/>
        </w:rPr>
        <w:t xml:space="preserve">The </w:t>
      </w:r>
      <w:r>
        <w:rPr>
          <w:rFonts w:eastAsia="ＭＳ 明朝"/>
          <w:lang w:eastAsia="ja-JP"/>
        </w:rPr>
        <w:t>RAR PDSCH end at slot n</w:t>
      </w:r>
      <w:r w:rsidRPr="00906716">
        <w:rPr>
          <w:rFonts w:eastAsia="ＭＳ 明朝"/>
          <w:lang w:eastAsia="ja-JP"/>
        </w:rPr>
        <w:tab/>
      </w:r>
      <w:r>
        <w:rPr>
          <w:rFonts w:eastAsia="ＭＳ 明朝"/>
          <w:lang w:eastAsia="ja-JP"/>
        </w:rPr>
        <w:tab/>
      </w:r>
      <w:r w:rsidRPr="00906716">
        <w:rPr>
          <w:rFonts w:eastAsia="ＭＳ 明朝"/>
          <w:lang w:eastAsia="ja-JP"/>
        </w:rPr>
        <w:tab/>
        <w:t xml:space="preserve">(b) The </w:t>
      </w:r>
      <w:r>
        <w:rPr>
          <w:rFonts w:eastAsia="ＭＳ 明朝"/>
          <w:lang w:eastAsia="ja-JP"/>
        </w:rPr>
        <w:t>RAR PDSCH end at slot n+1</w:t>
      </w:r>
    </w:p>
    <w:p w14:paraId="7CFD516C" w14:textId="03F1B423" w:rsidR="00C27042" w:rsidRDefault="00C27042" w:rsidP="00C27042">
      <w:pPr>
        <w:jc w:val="center"/>
        <w:rPr>
          <w:rFonts w:eastAsia="ＭＳ 明朝"/>
          <w:lang w:eastAsia="ja-JP"/>
        </w:rPr>
      </w:pPr>
      <w:r>
        <w:rPr>
          <w:rFonts w:eastAsia="ＭＳ 明朝" w:hint="eastAsia"/>
          <w:lang w:eastAsia="ja-JP"/>
        </w:rPr>
        <w:t>F</w:t>
      </w:r>
      <w:r>
        <w:rPr>
          <w:rFonts w:eastAsia="ＭＳ 明朝"/>
          <w:lang w:eastAsia="ja-JP"/>
        </w:rPr>
        <w:t>ig.</w:t>
      </w:r>
      <w:r w:rsidR="00F72C70">
        <w:rPr>
          <w:rFonts w:eastAsia="ＭＳ 明朝"/>
          <w:lang w:eastAsia="ja-JP"/>
        </w:rPr>
        <w:t>2</w:t>
      </w:r>
      <w:r>
        <w:rPr>
          <w:rFonts w:eastAsia="ＭＳ 明朝"/>
          <w:lang w:eastAsia="ja-JP"/>
        </w:rPr>
        <w:tab/>
        <w:t xml:space="preserve">PUSCH slot determination when </w:t>
      </w:r>
      <w:r w:rsidR="00F72C70">
        <w:rPr>
          <w:rFonts w:eastAsia="ＭＳ 明朝"/>
          <w:lang w:eastAsia="ja-JP"/>
        </w:rPr>
        <w:t xml:space="preserve">RAR </w:t>
      </w:r>
      <w:r>
        <w:rPr>
          <w:rFonts w:eastAsia="ＭＳ 明朝"/>
          <w:lang w:eastAsia="ja-JP"/>
        </w:rPr>
        <w:t xml:space="preserve">PDSCH SCS </w:t>
      </w:r>
      <w:r w:rsidR="007360F1">
        <w:rPr>
          <w:rFonts w:eastAsia="ＭＳ 明朝"/>
          <w:lang w:eastAsia="ja-JP"/>
        </w:rPr>
        <w:t>&lt;</w:t>
      </w:r>
      <w:r>
        <w:rPr>
          <w:rFonts w:eastAsia="ＭＳ 明朝"/>
          <w:lang w:eastAsia="ja-JP"/>
        </w:rPr>
        <w:t xml:space="preserve"> PUSCH SCS</w:t>
      </w:r>
    </w:p>
    <w:p w14:paraId="63661BB2" w14:textId="45821CB1" w:rsidR="0099732A" w:rsidRPr="00C27042" w:rsidRDefault="0099732A" w:rsidP="00AD5E64">
      <w:pPr>
        <w:rPr>
          <w:rFonts w:eastAsia="ＭＳ 明朝"/>
          <w:lang w:eastAsia="ja-JP"/>
        </w:rPr>
      </w:pPr>
    </w:p>
    <w:p w14:paraId="70C992F9" w14:textId="77777777" w:rsidR="00C27042" w:rsidRDefault="00C27042" w:rsidP="00AD5E64">
      <w:pPr>
        <w:rPr>
          <w:rFonts w:eastAsia="ＭＳ 明朝"/>
          <w:lang w:val="en-GB" w:eastAsia="ja-JP"/>
        </w:rPr>
      </w:pPr>
    </w:p>
    <w:p w14:paraId="06E63442" w14:textId="598170F5" w:rsidR="0088121A" w:rsidRPr="0003058B" w:rsidRDefault="00D5185B" w:rsidP="0088121A">
      <w:pPr>
        <w:jc w:val="both"/>
        <w:rPr>
          <w:rFonts w:eastAsia="ＭＳ 明朝"/>
          <w:b/>
          <w:bCs/>
          <w:u w:val="single"/>
          <w:lang w:val="en-GB" w:eastAsia="ja-JP"/>
        </w:rPr>
      </w:pPr>
      <w:r>
        <w:rPr>
          <w:rFonts w:eastAsia="ＭＳ 明朝"/>
          <w:b/>
          <w:bCs/>
          <w:u w:val="single"/>
          <w:lang w:val="en-GB" w:eastAsia="ja-JP"/>
        </w:rPr>
        <w:t xml:space="preserve">Issue 2: </w:t>
      </w:r>
      <w:r w:rsidR="0088121A">
        <w:rPr>
          <w:rFonts w:eastAsia="ＭＳ 明朝"/>
          <w:b/>
          <w:bCs/>
          <w:u w:val="single"/>
          <w:lang w:val="en-GB" w:eastAsia="ja-JP"/>
        </w:rPr>
        <w:t>SLIV</w:t>
      </w:r>
      <w:r w:rsidR="0088121A" w:rsidRPr="0003058B">
        <w:rPr>
          <w:rFonts w:eastAsia="ＭＳ 明朝"/>
          <w:b/>
          <w:bCs/>
          <w:u w:val="single"/>
          <w:lang w:val="en-GB" w:eastAsia="ja-JP"/>
        </w:rPr>
        <w:t xml:space="preserve"> determination for a PUSCH transmission</w:t>
      </w:r>
    </w:p>
    <w:p w14:paraId="0225C3E3" w14:textId="315F78FF" w:rsidR="000217EA" w:rsidRDefault="006425D0" w:rsidP="00AD5E64">
      <w:pPr>
        <w:rPr>
          <w:rFonts w:eastAsia="ＭＳ 明朝"/>
          <w:lang w:val="en-GB" w:eastAsia="ja-JP"/>
        </w:rPr>
      </w:pPr>
      <w:r>
        <w:rPr>
          <w:rFonts w:eastAsia="ＭＳ 明朝" w:hint="eastAsia"/>
          <w:lang w:val="en-GB" w:eastAsia="ja-JP"/>
        </w:rPr>
        <w:t>N</w:t>
      </w:r>
      <w:r>
        <w:rPr>
          <w:rFonts w:eastAsia="ＭＳ 明朝"/>
          <w:lang w:val="en-GB" w:eastAsia="ja-JP"/>
        </w:rPr>
        <w:t xml:space="preserve">either 38.213 </w:t>
      </w:r>
      <w:r w:rsidR="001351A7">
        <w:rPr>
          <w:rFonts w:eastAsia="ＭＳ 明朝"/>
          <w:lang w:val="en-GB" w:eastAsia="ja-JP"/>
        </w:rPr>
        <w:t>nor</w:t>
      </w:r>
      <w:r>
        <w:rPr>
          <w:rFonts w:eastAsia="ＭＳ 明朝"/>
          <w:lang w:val="en-GB" w:eastAsia="ja-JP"/>
        </w:rPr>
        <w:t xml:space="preserve"> 38.214 specifies </w:t>
      </w:r>
      <w:r w:rsidR="005D7F84">
        <w:rPr>
          <w:rFonts w:eastAsia="ＭＳ 明朝"/>
          <w:lang w:val="en-GB" w:eastAsia="ja-JP"/>
        </w:rPr>
        <w:t xml:space="preserve">how the PUSCH </w:t>
      </w:r>
      <w:r w:rsidR="008F5C9D">
        <w:rPr>
          <w:rFonts w:eastAsia="ＭＳ 明朝"/>
          <w:lang w:val="en-GB" w:eastAsia="ja-JP"/>
        </w:rPr>
        <w:t xml:space="preserve">SLIV is determined from </w:t>
      </w:r>
      <w:r>
        <w:rPr>
          <w:rFonts w:eastAsia="ＭＳ 明朝"/>
          <w:lang w:val="en-GB" w:eastAsia="ja-JP"/>
        </w:rPr>
        <w:t xml:space="preserve">the </w:t>
      </w:r>
      <w:r w:rsidR="008F5C9D">
        <w:rPr>
          <w:rFonts w:eastAsia="ＭＳ 明朝"/>
          <w:lang w:val="en-GB" w:eastAsia="ja-JP"/>
        </w:rPr>
        <w:t>TDRA field in the scheduling</w:t>
      </w:r>
      <w:r>
        <w:rPr>
          <w:rFonts w:eastAsia="ＭＳ 明朝"/>
          <w:lang w:val="en-GB" w:eastAsia="ja-JP"/>
        </w:rPr>
        <w:t xml:space="preserve"> RAR UL grant. </w:t>
      </w:r>
    </w:p>
    <w:p w14:paraId="7E1DC65B" w14:textId="77777777" w:rsidR="0088121A" w:rsidRPr="0088121A" w:rsidRDefault="0088121A" w:rsidP="00AD5E64">
      <w:pPr>
        <w:rPr>
          <w:rFonts w:eastAsia="ＭＳ 明朝"/>
          <w:lang w:val="en-GB" w:eastAsia="ja-JP"/>
        </w:rPr>
      </w:pPr>
    </w:p>
    <w:p w14:paraId="380EFA3B" w14:textId="06757584" w:rsidR="002F602D" w:rsidRPr="00A56AF9" w:rsidRDefault="002F602D" w:rsidP="002F602D">
      <w:pPr>
        <w:pStyle w:val="Heading1"/>
        <w:numPr>
          <w:ilvl w:val="0"/>
          <w:numId w:val="5"/>
        </w:numPr>
        <w:rPr>
          <w:b/>
          <w:lang w:eastAsia="ja-JP"/>
        </w:rPr>
      </w:pPr>
      <w:r>
        <w:rPr>
          <w:b/>
          <w:lang w:eastAsia="ja-JP"/>
        </w:rPr>
        <w:t>Proposal</w:t>
      </w:r>
    </w:p>
    <w:p w14:paraId="5E72265D" w14:textId="57C77AAE" w:rsidR="002F602D" w:rsidRDefault="00085798" w:rsidP="00600C08">
      <w:pPr>
        <w:jc w:val="both"/>
        <w:rPr>
          <w:rFonts w:eastAsia="ＭＳ 明朝"/>
          <w:lang w:eastAsia="ja-JP"/>
        </w:rPr>
      </w:pPr>
      <w:proofErr w:type="gramStart"/>
      <w:r>
        <w:rPr>
          <w:rFonts w:eastAsia="ＭＳ 明朝" w:hint="eastAsia"/>
          <w:lang w:eastAsia="ja-JP"/>
        </w:rPr>
        <w:t>I</w:t>
      </w:r>
      <w:r>
        <w:rPr>
          <w:rFonts w:eastAsia="ＭＳ 明朝"/>
          <w:lang w:eastAsia="ja-JP"/>
        </w:rPr>
        <w:t>n order to</w:t>
      </w:r>
      <w:proofErr w:type="gramEnd"/>
      <w:r>
        <w:rPr>
          <w:rFonts w:eastAsia="ＭＳ 明朝"/>
          <w:lang w:eastAsia="ja-JP"/>
        </w:rPr>
        <w:t xml:space="preserve"> address the issues </w:t>
      </w:r>
      <w:r w:rsidR="00C344E8">
        <w:rPr>
          <w:rFonts w:eastAsia="ＭＳ 明朝"/>
          <w:lang w:eastAsia="ja-JP"/>
        </w:rPr>
        <w:t xml:space="preserve">explained in section 2, we propose to adopt </w:t>
      </w:r>
      <w:r w:rsidR="00030FEF">
        <w:rPr>
          <w:rFonts w:eastAsia="ＭＳ 明朝"/>
          <w:lang w:eastAsia="ja-JP"/>
        </w:rPr>
        <w:t>the following TPs</w:t>
      </w:r>
      <w:r w:rsidR="00C344E8">
        <w:rPr>
          <w:rFonts w:eastAsia="ＭＳ 明朝"/>
          <w:lang w:eastAsia="ja-JP"/>
        </w:rPr>
        <w:t xml:space="preserve"> on 38.213 and 38.214. </w:t>
      </w:r>
      <w:r w:rsidR="00FF671B">
        <w:rPr>
          <w:rFonts w:eastAsia="ＭＳ 明朝"/>
          <w:lang w:eastAsia="ja-JP"/>
        </w:rPr>
        <w:t>To address the</w:t>
      </w:r>
      <w:r w:rsidR="00D5185B">
        <w:rPr>
          <w:rFonts w:eastAsia="ＭＳ 明朝"/>
          <w:lang w:eastAsia="ja-JP"/>
        </w:rPr>
        <w:t xml:space="preserve"> issue 1, </w:t>
      </w:r>
      <w:r w:rsidR="00FF671B">
        <w:rPr>
          <w:rFonts w:eastAsia="ＭＳ 明朝"/>
          <w:lang w:eastAsia="ja-JP"/>
        </w:rPr>
        <w:t xml:space="preserve">we </w:t>
      </w:r>
      <w:r w:rsidR="00D5185B">
        <w:rPr>
          <w:rFonts w:eastAsia="ＭＳ 明朝"/>
          <w:lang w:eastAsia="ja-JP"/>
        </w:rPr>
        <w:t>c</w:t>
      </w:r>
      <w:r w:rsidR="00C344E8">
        <w:rPr>
          <w:rFonts w:eastAsia="ＭＳ 明朝"/>
          <w:lang w:eastAsia="ja-JP"/>
        </w:rPr>
        <w:t xml:space="preserve">onsider that </w:t>
      </w:r>
      <w:r w:rsidR="0025381A" w:rsidRPr="00E31124">
        <w:rPr>
          <w:rFonts w:eastAsia="ＭＳ 明朝"/>
          <w:i/>
          <w:iCs/>
          <w:lang w:eastAsia="ja-JP"/>
        </w:rPr>
        <w:t>K</w:t>
      </w:r>
      <w:r w:rsidR="0025381A" w:rsidRPr="00E31124">
        <w:rPr>
          <w:rFonts w:eastAsia="ＭＳ 明朝"/>
          <w:i/>
          <w:iCs/>
          <w:vertAlign w:val="subscript"/>
          <w:lang w:eastAsia="ja-JP"/>
        </w:rPr>
        <w:t>s</w:t>
      </w:r>
      <w:r w:rsidR="0025381A">
        <w:rPr>
          <w:rFonts w:eastAsia="ＭＳ 明朝"/>
          <w:lang w:eastAsia="ja-JP"/>
        </w:rPr>
        <w:t xml:space="preserve"> determination in 38.214 is common for a PUSCH scheduled by a DCI and a PUSCH scheduled by a RAR UL grant, and then </w:t>
      </w:r>
      <w:r w:rsidR="00D5185B">
        <w:rPr>
          <w:rFonts w:eastAsia="ＭＳ 明朝"/>
          <w:lang w:eastAsia="ja-JP"/>
        </w:rPr>
        <w:t xml:space="preserve">38.213 </w:t>
      </w:r>
      <w:r w:rsidR="0025381A">
        <w:rPr>
          <w:rFonts w:eastAsia="ＭＳ 明朝"/>
          <w:lang w:eastAsia="ja-JP"/>
        </w:rPr>
        <w:t>s</w:t>
      </w:r>
      <w:r w:rsidR="00D5185B">
        <w:rPr>
          <w:rFonts w:eastAsia="ＭＳ 明朝"/>
          <w:lang w:eastAsia="ja-JP"/>
        </w:rPr>
        <w:t>imply refer</w:t>
      </w:r>
      <w:r w:rsidR="0025381A">
        <w:rPr>
          <w:rFonts w:eastAsia="ＭＳ 明朝"/>
          <w:lang w:eastAsia="ja-JP"/>
        </w:rPr>
        <w:t>s</w:t>
      </w:r>
      <w:r w:rsidR="00D5185B">
        <w:rPr>
          <w:rFonts w:eastAsia="ＭＳ 明朝"/>
          <w:lang w:eastAsia="ja-JP"/>
        </w:rPr>
        <w:t xml:space="preserve"> to </w:t>
      </w:r>
      <w:r w:rsidR="00B871DA">
        <w:rPr>
          <w:rFonts w:eastAsia="ＭＳ 明朝"/>
          <w:lang w:eastAsia="ja-JP"/>
        </w:rPr>
        <w:t xml:space="preserve">the </w:t>
      </w:r>
      <w:r w:rsidR="0025381A">
        <w:rPr>
          <w:rFonts w:eastAsia="ＭＳ 明朝"/>
          <w:lang w:eastAsia="ja-JP"/>
        </w:rPr>
        <w:t>K</w:t>
      </w:r>
      <w:r w:rsidR="0025381A" w:rsidRPr="00B871DA">
        <w:rPr>
          <w:rFonts w:eastAsia="ＭＳ 明朝"/>
          <w:vertAlign w:val="subscript"/>
          <w:lang w:eastAsia="ja-JP"/>
        </w:rPr>
        <w:t>s</w:t>
      </w:r>
      <w:r w:rsidR="0025381A">
        <w:rPr>
          <w:rFonts w:eastAsia="ＭＳ 明朝"/>
          <w:lang w:eastAsia="ja-JP"/>
        </w:rPr>
        <w:t xml:space="preserve"> </w:t>
      </w:r>
      <w:r w:rsidR="00B871DA">
        <w:rPr>
          <w:rFonts w:eastAsia="ＭＳ 明朝"/>
          <w:lang w:eastAsia="ja-JP"/>
        </w:rPr>
        <w:t xml:space="preserve">defined </w:t>
      </w:r>
      <w:r w:rsidR="0025381A">
        <w:rPr>
          <w:rFonts w:eastAsia="ＭＳ 明朝"/>
          <w:lang w:eastAsia="ja-JP"/>
        </w:rPr>
        <w:t xml:space="preserve">in </w:t>
      </w:r>
      <w:r w:rsidR="00D5185B">
        <w:rPr>
          <w:rFonts w:eastAsia="ＭＳ 明朝"/>
          <w:lang w:eastAsia="ja-JP"/>
        </w:rPr>
        <w:t xml:space="preserve">38.214. </w:t>
      </w:r>
      <w:r w:rsidR="00A76412">
        <w:rPr>
          <w:rFonts w:eastAsia="ＭＳ 明朝"/>
          <w:lang w:eastAsia="ja-JP"/>
        </w:rPr>
        <w:t xml:space="preserve">Regarding issue 2, </w:t>
      </w:r>
      <w:r w:rsidR="00E24603">
        <w:rPr>
          <w:rFonts w:eastAsia="ＭＳ 明朝"/>
          <w:lang w:eastAsia="ja-JP"/>
        </w:rPr>
        <w:t xml:space="preserve">214 should clarify that </w:t>
      </w:r>
      <w:r w:rsidR="0030473E">
        <w:rPr>
          <w:rFonts w:eastAsia="ＭＳ 明朝"/>
          <w:lang w:eastAsia="ja-JP"/>
        </w:rPr>
        <w:t>the ‘</w:t>
      </w:r>
      <w:r w:rsidR="0030473E" w:rsidRPr="001F3DF1">
        <w:rPr>
          <w:rFonts w:eastAsia="ＭＳ 明朝"/>
          <w:i/>
          <w:iCs/>
          <w:lang w:eastAsia="ja-JP"/>
        </w:rPr>
        <w:t>Time domain resource assignment</w:t>
      </w:r>
      <w:r w:rsidR="0030473E">
        <w:rPr>
          <w:rFonts w:eastAsia="ＭＳ 明朝"/>
          <w:lang w:eastAsia="ja-JP"/>
        </w:rPr>
        <w:t xml:space="preserve">’ field value </w:t>
      </w:r>
      <w:r w:rsidR="0030473E" w:rsidRPr="001F3DF1">
        <w:rPr>
          <w:rFonts w:eastAsia="ＭＳ 明朝"/>
          <w:i/>
          <w:iCs/>
          <w:lang w:eastAsia="ja-JP"/>
        </w:rPr>
        <w:t>m</w:t>
      </w:r>
      <w:r w:rsidR="0030473E">
        <w:rPr>
          <w:rFonts w:eastAsia="ＭＳ 明朝"/>
          <w:lang w:eastAsia="ja-JP"/>
        </w:rPr>
        <w:t xml:space="preserve"> of </w:t>
      </w:r>
      <w:r w:rsidR="00076F45">
        <w:rPr>
          <w:rFonts w:eastAsia="ＭＳ 明朝" w:hint="eastAsia"/>
          <w:lang w:eastAsia="ja-JP"/>
        </w:rPr>
        <w:t>a</w:t>
      </w:r>
      <w:r w:rsidR="00076F45">
        <w:rPr>
          <w:rFonts w:eastAsia="ＭＳ 明朝"/>
          <w:lang w:eastAsia="ja-JP"/>
        </w:rPr>
        <w:t xml:space="preserve"> </w:t>
      </w:r>
      <w:r w:rsidR="0007152C">
        <w:rPr>
          <w:rFonts w:eastAsia="ＭＳ 明朝"/>
          <w:lang w:eastAsia="ja-JP"/>
        </w:rPr>
        <w:t>DCI or of a</w:t>
      </w:r>
      <w:r w:rsidR="0030473E" w:rsidRPr="007805DA">
        <w:rPr>
          <w:rFonts w:eastAsia="ＭＳ 明朝"/>
          <w:lang w:eastAsia="ja-JP"/>
        </w:rPr>
        <w:t xml:space="preserve"> RAR UL grant</w:t>
      </w:r>
      <w:r w:rsidR="0030473E">
        <w:rPr>
          <w:rFonts w:eastAsia="ＭＳ 明朝"/>
          <w:lang w:eastAsia="ja-JP"/>
        </w:rPr>
        <w:t xml:space="preserve"> provides a row index </w:t>
      </w:r>
      <w:r w:rsidR="0030473E" w:rsidRPr="001F3DF1">
        <w:rPr>
          <w:rFonts w:eastAsia="ＭＳ 明朝"/>
          <w:i/>
          <w:iCs/>
          <w:lang w:eastAsia="ja-JP"/>
        </w:rPr>
        <w:t>m</w:t>
      </w:r>
      <w:r w:rsidR="001F3DF1">
        <w:rPr>
          <w:rFonts w:eastAsia="ＭＳ 明朝"/>
          <w:lang w:eastAsia="ja-JP"/>
        </w:rPr>
        <w:t xml:space="preserve"> </w:t>
      </w:r>
      <w:r w:rsidR="0030473E">
        <w:rPr>
          <w:rFonts w:eastAsia="ＭＳ 明朝"/>
          <w:lang w:eastAsia="ja-JP"/>
        </w:rPr>
        <w:t>+</w:t>
      </w:r>
      <w:r w:rsidR="001F3DF1">
        <w:rPr>
          <w:rFonts w:eastAsia="ＭＳ 明朝"/>
          <w:lang w:eastAsia="ja-JP"/>
        </w:rPr>
        <w:t xml:space="preserve"> </w:t>
      </w:r>
      <w:r w:rsidR="0030473E">
        <w:rPr>
          <w:rFonts w:eastAsia="ＭＳ 明朝"/>
          <w:lang w:eastAsia="ja-JP"/>
        </w:rPr>
        <w:t xml:space="preserve">1 to an allocated table. </w:t>
      </w:r>
    </w:p>
    <w:p w14:paraId="42A9051A" w14:textId="693599F3" w:rsidR="00C42996" w:rsidRDefault="00C42996" w:rsidP="00600C08">
      <w:pPr>
        <w:jc w:val="both"/>
        <w:rPr>
          <w:rFonts w:eastAsia="ＭＳ 明朝"/>
          <w:lang w:eastAsia="ja-JP"/>
        </w:rPr>
      </w:pPr>
    </w:p>
    <w:p w14:paraId="6BAB36BD" w14:textId="35844AC5" w:rsidR="00C42996" w:rsidRDefault="00C42996" w:rsidP="00AD5E64">
      <w:pPr>
        <w:rPr>
          <w:rFonts w:eastAsia="ＭＳ 明朝"/>
          <w:lang w:eastAsia="ja-JP"/>
        </w:rPr>
      </w:pPr>
      <w:r>
        <w:rPr>
          <w:rFonts w:eastAsia="ＭＳ 明朝" w:hint="eastAsia"/>
          <w:lang w:eastAsia="ja-JP"/>
        </w:rPr>
        <w:t>T</w:t>
      </w:r>
      <w:r>
        <w:rPr>
          <w:rFonts w:eastAsia="ＭＳ 明朝"/>
          <w:lang w:eastAsia="ja-JP"/>
        </w:rPr>
        <w:t xml:space="preserve">P to TS38.213 </w:t>
      </w:r>
      <w:r w:rsidR="005F06D3">
        <w:rPr>
          <w:rFonts w:eastAsia="ＭＳ 明朝"/>
          <w:lang w:eastAsia="ja-JP"/>
        </w:rPr>
        <w:t>Section 8.3 for Rel-16</w:t>
      </w:r>
      <w:r w:rsidR="006A4EEC">
        <w:rPr>
          <w:rFonts w:eastAsia="ＭＳ 明朝"/>
          <w:lang w:eastAsia="ja-JP"/>
        </w:rPr>
        <w:t xml:space="preserve"> [1]</w:t>
      </w:r>
    </w:p>
    <w:tbl>
      <w:tblPr>
        <w:tblStyle w:val="TableGrid"/>
        <w:tblW w:w="0" w:type="auto"/>
        <w:tblLook w:val="04A0" w:firstRow="1" w:lastRow="0" w:firstColumn="1" w:lastColumn="0" w:noHBand="0" w:noVBand="1"/>
      </w:tblPr>
      <w:tblGrid>
        <w:gridCol w:w="9350"/>
      </w:tblGrid>
      <w:tr w:rsidR="006B49A6" w14:paraId="72AB6CBC" w14:textId="77777777" w:rsidTr="00ED3056">
        <w:tc>
          <w:tcPr>
            <w:tcW w:w="9350" w:type="dxa"/>
          </w:tcPr>
          <w:p w14:paraId="2638F8BF" w14:textId="42068B90" w:rsidR="006B49A6" w:rsidRPr="009B5095" w:rsidRDefault="006B49A6" w:rsidP="00ED3056">
            <w:pPr>
              <w:spacing w:after="180"/>
              <w:rPr>
                <w:rFonts w:ascii="Times New Roman" w:eastAsia="SimSun" w:hAnsi="Times New Roman" w:cs="Times New Roman"/>
                <w:sz w:val="20"/>
                <w:szCs w:val="20"/>
                <w:lang w:val="en-GB"/>
              </w:rPr>
            </w:pPr>
            <w:bookmarkStart w:id="10" w:name="_Hlk95367575"/>
            <w:del w:id="11" w:author="Qualcomm" w:date="2022-02-10T06:25:00Z">
              <w:r w:rsidRPr="006B491E" w:rsidDel="006B49A6">
                <w:rPr>
                  <w:rFonts w:ascii="Times New Roman" w:eastAsia="SimSun" w:hAnsi="Times New Roman" w:cs="Times New Roman"/>
                  <w:sz w:val="20"/>
                  <w:szCs w:val="20"/>
                  <w:lang w:val="en-GB"/>
                </w:rPr>
                <w:delText>With reference to slots for a PUSCH transmission scheduled by a RAR UL grant, i</w:delText>
              </w:r>
            </w:del>
            <w:ins w:id="12" w:author="Qualcomm" w:date="2022-02-10T06:25:00Z">
              <w:r>
                <w:rPr>
                  <w:rFonts w:ascii="Times New Roman" w:eastAsia="SimSun" w:hAnsi="Times New Roman" w:cs="Times New Roman"/>
                  <w:sz w:val="20"/>
                  <w:szCs w:val="20"/>
                  <w:lang w:val="en-GB"/>
                </w:rPr>
                <w:t>I</w:t>
              </w:r>
            </w:ins>
            <w:r w:rsidRPr="009B5095">
              <w:rPr>
                <w:rFonts w:ascii="Times New Roman" w:eastAsia="SimSun" w:hAnsi="Times New Roman" w:cs="Times New Roman"/>
                <w:sz w:val="20"/>
                <w:szCs w:val="20"/>
                <w:lang w:val="en-GB"/>
              </w:rPr>
              <w:t xml:space="preserve">f a UE receives a PDSCH with a RAR message </w:t>
            </w:r>
            <w:del w:id="13" w:author="Qualcomm" w:date="2022-02-10T06:25:00Z">
              <w:r w:rsidRPr="006B491E" w:rsidDel="006B49A6">
                <w:rPr>
                  <w:rFonts w:ascii="Times New Roman" w:eastAsia="SimSun" w:hAnsi="Times New Roman" w:cs="Times New Roman"/>
                  <w:sz w:val="20"/>
                  <w:szCs w:val="20"/>
                  <w:lang w:val="en-GB"/>
                </w:rPr>
                <w:delText xml:space="preserve">ending </w:delText>
              </w:r>
            </w:del>
            <w:r w:rsidRPr="009B5095">
              <w:rPr>
                <w:rFonts w:ascii="Times New Roman" w:eastAsia="SimSun" w:hAnsi="Times New Roman" w:cs="Times New Roman"/>
                <w:sz w:val="20"/>
                <w:szCs w:val="20"/>
                <w:lang w:val="en-GB"/>
              </w:rPr>
              <w:t xml:space="preserve">in slot </w:t>
            </w:r>
            <m:oMath>
              <m:r>
                <w:rPr>
                  <w:rFonts w:ascii="Cambria Math" w:eastAsia="ＭＳ 明朝" w:hAnsi="Cambria Math" w:cs="Times New Roman"/>
                  <w:kern w:val="2"/>
                  <w:sz w:val="20"/>
                  <w:szCs w:val="20"/>
                  <w:lang w:val="en-GB"/>
                </w:rPr>
                <m:t>n</m:t>
              </m:r>
            </m:oMath>
            <w:r w:rsidRPr="009B5095">
              <w:rPr>
                <w:rFonts w:ascii="Times New Roman" w:eastAsia="SimSun" w:hAnsi="Times New Roman" w:cs="Times New Roman"/>
                <w:sz w:val="20"/>
                <w:szCs w:val="20"/>
                <w:lang w:val="en-GB"/>
              </w:rPr>
              <w:t xml:space="preserve"> for a corresponding PRACH transmission from the UE, the UE transmits the PUSCH in slot</w:t>
            </w:r>
            <w:ins w:id="14" w:author="Qualcomm" w:date="2022-02-10T06:25:00Z">
              <w:r w:rsidR="00A0416A">
                <w:rPr>
                  <w:rFonts w:ascii="Times New Roman" w:eastAsia="SimSun" w:hAnsi="Times New Roman" w:cs="Times New Roman"/>
                  <w:sz w:val="20"/>
                  <w:szCs w:val="20"/>
                  <w:lang w:val="en-GB"/>
                </w:rPr>
                <w:t xml:space="preserve"> </w:t>
              </w:r>
            </w:ins>
            <m:oMath>
              <m:r>
                <w:ins w:id="15" w:author="Qualcomm" w:date="2022-02-10T06:25:00Z">
                  <w:rPr>
                    <w:rFonts w:ascii="Cambria Math" w:eastAsia="ＭＳ 明朝" w:hAnsi="Cambria Math" w:cs="Times New Roman"/>
                    <w:kern w:val="2"/>
                    <w:sz w:val="20"/>
                    <w:szCs w:val="20"/>
                    <w:lang w:val="en-GB"/>
                  </w:rPr>
                  <m:t>n+</m:t>
                </w:ins>
              </m:r>
              <m:sSub>
                <m:sSubPr>
                  <m:ctrlPr>
                    <w:ins w:id="16" w:author="Qualcomm" w:date="2022-02-10T06:25:00Z">
                      <w:rPr>
                        <w:rFonts w:ascii="Cambria Math" w:eastAsia="ＭＳ 明朝" w:hAnsi="Cambria Math" w:cs="Times New Roman"/>
                        <w:i/>
                        <w:kern w:val="2"/>
                        <w:sz w:val="20"/>
                        <w:szCs w:val="20"/>
                        <w:lang w:val="en-GB"/>
                      </w:rPr>
                    </w:ins>
                  </m:ctrlPr>
                </m:sSubPr>
                <m:e>
                  <m:r>
                    <w:ins w:id="17" w:author="Qualcomm" w:date="2022-02-10T06:25:00Z">
                      <w:rPr>
                        <w:rFonts w:ascii="Cambria Math" w:eastAsia="ＭＳ 明朝" w:hAnsi="Cambria Math" w:cs="Times New Roman"/>
                        <w:kern w:val="2"/>
                        <w:sz w:val="20"/>
                        <w:szCs w:val="20"/>
                        <w:lang w:val="en-GB"/>
                      </w:rPr>
                      <m:t>K</m:t>
                    </w:ins>
                  </m:r>
                </m:e>
                <m:sub>
                  <m:r>
                    <w:ins w:id="18" w:author="Qualcomm" w:date="2022-02-10T06:25:00Z">
                      <w:rPr>
                        <w:rFonts w:ascii="Cambria Math" w:eastAsia="ＭＳ 明朝" w:hAnsi="Cambria Math" w:cs="Times New Roman"/>
                        <w:kern w:val="2"/>
                        <w:sz w:val="20"/>
                        <w:szCs w:val="20"/>
                        <w:lang w:val="en-GB"/>
                      </w:rPr>
                      <m:t>s</m:t>
                    </w:ins>
                  </m:r>
                </m:sub>
              </m:sSub>
              <m:r>
                <w:ins w:id="19" w:author="Qualcomm" w:date="2022-02-10T06:25:00Z">
                  <w:rPr>
                    <w:rFonts w:ascii="Cambria Math" w:eastAsia="ＭＳ 明朝" w:hAnsi="Cambria Math" w:cs="Times New Roman"/>
                    <w:kern w:val="2"/>
                    <w:sz w:val="20"/>
                    <w:szCs w:val="20"/>
                    <w:lang w:val="en-GB"/>
                  </w:rPr>
                  <m:t>+∆</m:t>
                </w:ins>
              </m:r>
              <m:r>
                <w:del w:id="20" w:author="Qualcomm" w:date="2022-02-10T06:25:00Z">
                  <m:rPr>
                    <m:sty m:val="p"/>
                  </m:rPr>
                  <w:rPr>
                    <w:rFonts w:ascii="Cambria Math" w:eastAsia="SimSun" w:hAnsi="Cambria Math" w:cs="Times New Roman"/>
                    <w:sz w:val="20"/>
                    <w:szCs w:val="20"/>
                    <w:lang w:val="en-GB"/>
                    <w:rPrChange w:id="21" w:author="Qualcomm" w:date="2022-02-10T06:25:00Z">
                      <w:rPr>
                        <w:rFonts w:ascii="Cambria Math" w:eastAsia="SimSun" w:hAnsi="Cambria Math" w:cs="Times New Roman"/>
                        <w:sz w:val="20"/>
                        <w:szCs w:val="20"/>
                        <w:lang w:val="en-GB"/>
                      </w:rPr>
                    </w:rPrChange>
                  </w:rPr>
                  <m:t xml:space="preserve"> </m:t>
                </w:del>
              </m:r>
              <m:r>
                <w:del w:id="22" w:author="Qualcomm" w:date="2022-02-10T06:25:00Z">
                  <w:rPr>
                    <w:rFonts w:ascii="Cambria Math" w:eastAsia="ＭＳ 明朝" w:hAnsi="Cambria Math" w:cs="Times New Roman"/>
                    <w:kern w:val="2"/>
                    <w:sz w:val="20"/>
                    <w:szCs w:val="20"/>
                    <w:lang w:val="en-GB"/>
                    <w:rPrChange w:id="23" w:author="Qualcomm" w:date="2022-02-10T06:25:00Z">
                      <w:rPr>
                        <w:rFonts w:ascii="Cambria Math" w:eastAsia="ＭＳ 明朝" w:hAnsi="Cambria Math" w:cs="Times New Roman"/>
                        <w:kern w:val="2"/>
                        <w:sz w:val="20"/>
                        <w:szCs w:val="20"/>
                        <w:lang w:val="en-GB"/>
                      </w:rPr>
                    </w:rPrChange>
                  </w:rPr>
                  <m:t>n+</m:t>
                </w:del>
              </m:r>
              <m:sSub>
                <m:sSubPr>
                  <m:ctrlPr>
                    <w:del w:id="24" w:author="Qualcomm" w:date="2022-02-10T06:25:00Z">
                      <w:rPr>
                        <w:rFonts w:ascii="Cambria Math" w:eastAsia="ＭＳ 明朝" w:hAnsi="Cambria Math" w:cs="Times New Roman"/>
                        <w:i/>
                        <w:kern w:val="2"/>
                        <w:sz w:val="20"/>
                        <w:szCs w:val="20"/>
                        <w:lang w:val="en-GB"/>
                      </w:rPr>
                    </w:del>
                  </m:ctrlPr>
                </m:sSubPr>
                <m:e>
                  <m:r>
                    <w:del w:id="25" w:author="Qualcomm" w:date="2022-02-10T06:25:00Z">
                      <w:rPr>
                        <w:rFonts w:ascii="Cambria Math" w:eastAsia="ＭＳ 明朝" w:hAnsi="Cambria Math" w:cs="Times New Roman"/>
                        <w:kern w:val="2"/>
                        <w:sz w:val="20"/>
                        <w:szCs w:val="20"/>
                        <w:lang w:val="en-GB"/>
                        <w:rPrChange w:id="26" w:author="Qualcomm" w:date="2022-02-10T06:25:00Z">
                          <w:rPr>
                            <w:rFonts w:ascii="Cambria Math" w:eastAsia="ＭＳ 明朝" w:hAnsi="Cambria Math" w:cs="Times New Roman"/>
                            <w:kern w:val="2"/>
                            <w:sz w:val="20"/>
                            <w:szCs w:val="20"/>
                            <w:lang w:val="en-GB"/>
                          </w:rPr>
                        </w:rPrChange>
                      </w:rPr>
                      <m:t>k</m:t>
                    </w:del>
                  </m:r>
                </m:e>
                <m:sub>
                  <m:r>
                    <w:del w:id="27" w:author="Qualcomm" w:date="2022-02-10T06:25:00Z">
                      <w:rPr>
                        <w:rFonts w:ascii="Cambria Math" w:eastAsia="ＭＳ 明朝" w:hAnsi="Cambria Math" w:cs="Times New Roman"/>
                        <w:kern w:val="2"/>
                        <w:sz w:val="20"/>
                        <w:szCs w:val="20"/>
                        <w:lang w:val="en-GB"/>
                        <w:rPrChange w:id="28" w:author="Qualcomm" w:date="2022-02-10T06:25:00Z">
                          <w:rPr>
                            <w:rFonts w:ascii="Cambria Math" w:eastAsia="ＭＳ 明朝" w:hAnsi="Cambria Math" w:cs="Times New Roman"/>
                            <w:kern w:val="2"/>
                            <w:sz w:val="20"/>
                            <w:szCs w:val="20"/>
                            <w:lang w:val="en-GB"/>
                          </w:rPr>
                        </w:rPrChange>
                      </w:rPr>
                      <m:t>2</m:t>
                    </w:del>
                  </m:r>
                </m:sub>
              </m:sSub>
              <m:r>
                <w:del w:id="29" w:author="Qualcomm" w:date="2022-02-10T06:25:00Z">
                  <w:rPr>
                    <w:rFonts w:ascii="Cambria Math" w:eastAsia="ＭＳ 明朝" w:hAnsi="Cambria Math" w:cs="Times New Roman"/>
                    <w:kern w:val="2"/>
                    <w:sz w:val="20"/>
                    <w:szCs w:val="20"/>
                    <w:lang w:val="en-GB"/>
                    <w:rPrChange w:id="30" w:author="Qualcomm" w:date="2022-02-10T06:25:00Z">
                      <w:rPr>
                        <w:rFonts w:ascii="Cambria Math" w:eastAsia="ＭＳ 明朝" w:hAnsi="Cambria Math" w:cs="Times New Roman"/>
                        <w:kern w:val="2"/>
                        <w:sz w:val="20"/>
                        <w:szCs w:val="20"/>
                        <w:lang w:val="en-GB"/>
                      </w:rPr>
                    </w:rPrChange>
                  </w:rPr>
                  <m:t>+∆</m:t>
                </w:del>
              </m:r>
            </m:oMath>
            <w:r w:rsidRPr="009B5095">
              <w:rPr>
                <w:rFonts w:ascii="Times New Roman" w:eastAsia="SimSun" w:hAnsi="Times New Roman" w:cs="Times New Roman"/>
                <w:sz w:val="20"/>
                <w:szCs w:val="20"/>
                <w:lang w:val="en-GB"/>
              </w:rPr>
              <w:t>, where</w:t>
            </w:r>
            <w:ins w:id="31" w:author="Qualcomm" w:date="2022-02-10T06:26:00Z">
              <w:r w:rsidR="00A0416A">
                <w:rPr>
                  <w:rFonts w:ascii="Times New Roman" w:hAnsi="Times New Roman" w:cs="Times New Roman" w:hint="eastAsia"/>
                  <w:sz w:val="20"/>
                  <w:szCs w:val="20"/>
                  <w:lang w:val="en-GB" w:eastAsia="ja-JP"/>
                </w:rPr>
                <w:t xml:space="preserve"> </w:t>
              </w:r>
            </w:ins>
            <m:oMath>
              <m:sSub>
                <m:sSubPr>
                  <m:ctrlPr>
                    <w:ins w:id="32" w:author="Qualcomm" w:date="2022-02-10T06:26:00Z">
                      <w:rPr>
                        <w:rFonts w:ascii="Cambria Math" w:eastAsia="ＭＳ 明朝" w:hAnsi="Cambria Math" w:cs="Times New Roman"/>
                        <w:i/>
                        <w:kern w:val="2"/>
                        <w:sz w:val="20"/>
                        <w:szCs w:val="20"/>
                        <w:lang w:val="en-GB"/>
                      </w:rPr>
                    </w:ins>
                  </m:ctrlPr>
                </m:sSubPr>
                <m:e>
                  <m:r>
                    <w:ins w:id="33" w:author="Qualcomm" w:date="2022-02-10T06:26:00Z">
                      <w:rPr>
                        <w:rFonts w:ascii="Cambria Math" w:eastAsia="ＭＳ 明朝" w:hAnsi="Cambria Math" w:cs="Times New Roman"/>
                        <w:kern w:val="2"/>
                        <w:sz w:val="20"/>
                        <w:szCs w:val="20"/>
                        <w:lang w:val="en-GB"/>
                      </w:rPr>
                      <m:t>K</m:t>
                    </w:ins>
                  </m:r>
                </m:e>
                <m:sub>
                  <m:r>
                    <w:ins w:id="34" w:author="Qualcomm" w:date="2022-02-10T06:26:00Z">
                      <w:rPr>
                        <w:rFonts w:ascii="Cambria Math" w:eastAsia="ＭＳ 明朝" w:hAnsi="Cambria Math" w:cs="Times New Roman"/>
                        <w:kern w:val="2"/>
                        <w:sz w:val="20"/>
                        <w:szCs w:val="20"/>
                        <w:lang w:val="en-GB"/>
                      </w:rPr>
                      <m:t>s</m:t>
                    </w:ins>
                  </m:r>
                </m:sub>
              </m:sSub>
              <m:r>
                <w:del w:id="35" w:author="Qualcomm" w:date="2022-02-10T06:26:00Z">
                  <m:rPr>
                    <m:sty m:val="p"/>
                  </m:rPr>
                  <w:rPr>
                    <w:rFonts w:ascii="Cambria Math" w:eastAsia="SimSun" w:hAnsi="Cambria Math" w:cs="Times New Roman"/>
                    <w:sz w:val="20"/>
                    <w:szCs w:val="20"/>
                    <w:lang w:val="en-GB"/>
                    <w:rPrChange w:id="36" w:author="Qualcomm" w:date="2022-02-10T06:26:00Z">
                      <w:rPr>
                        <w:rFonts w:ascii="Cambria Math" w:eastAsia="SimSun" w:hAnsi="Cambria Math" w:cs="Times New Roman"/>
                        <w:sz w:val="20"/>
                        <w:szCs w:val="20"/>
                        <w:lang w:val="en-GB"/>
                      </w:rPr>
                    </w:rPrChange>
                  </w:rPr>
                  <m:t xml:space="preserve"> </m:t>
                </w:del>
              </m:r>
              <m:sSub>
                <m:sSubPr>
                  <m:ctrlPr>
                    <w:del w:id="37" w:author="Qualcomm" w:date="2022-02-10T06:26:00Z">
                      <w:rPr>
                        <w:rFonts w:ascii="Cambria Math" w:eastAsia="ＭＳ 明朝" w:hAnsi="Cambria Math" w:cs="Times New Roman"/>
                        <w:i/>
                        <w:kern w:val="2"/>
                        <w:sz w:val="20"/>
                        <w:szCs w:val="20"/>
                        <w:lang w:val="en-GB"/>
                      </w:rPr>
                    </w:del>
                  </m:ctrlPr>
                </m:sSubPr>
                <m:e>
                  <m:r>
                    <w:del w:id="38" w:author="Qualcomm" w:date="2022-02-10T06:26:00Z">
                      <w:rPr>
                        <w:rFonts w:ascii="Cambria Math" w:eastAsia="ＭＳ 明朝" w:hAnsi="Cambria Math" w:cs="Times New Roman"/>
                        <w:kern w:val="2"/>
                        <w:sz w:val="20"/>
                        <w:szCs w:val="20"/>
                        <w:lang w:val="en-GB"/>
                      </w:rPr>
                      <m:t>k</m:t>
                    </w:del>
                  </m:r>
                </m:e>
                <m:sub>
                  <m:r>
                    <w:del w:id="39" w:author="Qualcomm" w:date="2022-02-10T06:26:00Z">
                      <w:rPr>
                        <w:rFonts w:ascii="Cambria Math" w:eastAsia="ＭＳ 明朝" w:hAnsi="Cambria Math" w:cs="Times New Roman"/>
                        <w:kern w:val="2"/>
                        <w:sz w:val="20"/>
                        <w:szCs w:val="20"/>
                        <w:lang w:val="en-GB"/>
                      </w:rPr>
                      <m:t>2</m:t>
                    </w:del>
                  </m:r>
                </m:sub>
              </m:sSub>
            </m:oMath>
            <w:r w:rsidRPr="009B5095">
              <w:rPr>
                <w:rFonts w:ascii="Times New Roman" w:eastAsia="SimSun" w:hAnsi="Times New Roman" w:cs="Times New Roman"/>
                <w:sz w:val="20"/>
                <w:szCs w:val="20"/>
                <w:lang w:val="en-GB"/>
              </w:rPr>
              <w:t xml:space="preserve"> and </w:t>
            </w:r>
            <m:oMath>
              <m:r>
                <w:rPr>
                  <w:rFonts w:ascii="Cambria Math" w:eastAsia="ＭＳ 明朝" w:hAnsi="Cambria Math" w:cs="Times New Roman"/>
                  <w:kern w:val="2"/>
                  <w:sz w:val="20"/>
                  <w:szCs w:val="20"/>
                  <w:lang w:val="en-GB"/>
                </w:rPr>
                <m:t>∆</m:t>
              </m:r>
            </m:oMath>
            <w:r w:rsidRPr="009B5095">
              <w:rPr>
                <w:rFonts w:ascii="Times New Roman" w:eastAsia="SimSun" w:hAnsi="Times New Roman" w:cs="Times New Roman"/>
                <w:sz w:val="20"/>
                <w:szCs w:val="20"/>
                <w:lang w:val="en-GB"/>
              </w:rPr>
              <w:t xml:space="preserve"> are provided in [6, TS 38.214]. </w:t>
            </w:r>
          </w:p>
        </w:tc>
      </w:tr>
      <w:bookmarkEnd w:id="10"/>
    </w:tbl>
    <w:p w14:paraId="0B01A4C4" w14:textId="77777777" w:rsidR="00CE5673" w:rsidRDefault="00CE5673" w:rsidP="00CE5673">
      <w:pPr>
        <w:rPr>
          <w:rFonts w:eastAsia="ＭＳ 明朝"/>
          <w:lang w:eastAsia="ja-JP"/>
        </w:rPr>
      </w:pPr>
    </w:p>
    <w:p w14:paraId="17DCC1C0" w14:textId="0CF75949" w:rsidR="00CE5673" w:rsidRDefault="00CE5673" w:rsidP="00AD5E64">
      <w:pPr>
        <w:rPr>
          <w:rFonts w:eastAsia="ＭＳ 明朝"/>
          <w:lang w:eastAsia="ja-JP"/>
        </w:rPr>
      </w:pPr>
      <w:r>
        <w:rPr>
          <w:rFonts w:eastAsia="ＭＳ 明朝" w:hint="eastAsia"/>
          <w:lang w:eastAsia="ja-JP"/>
        </w:rPr>
        <w:t>T</w:t>
      </w:r>
      <w:r>
        <w:rPr>
          <w:rFonts w:eastAsia="ＭＳ 明朝"/>
          <w:lang w:eastAsia="ja-JP"/>
        </w:rPr>
        <w:t xml:space="preserve">P to TS38.214 Section 6.1.2.1 </w:t>
      </w:r>
      <w:r w:rsidR="00251E66">
        <w:rPr>
          <w:rFonts w:eastAsia="ＭＳ 明朝"/>
          <w:lang w:eastAsia="ja-JP"/>
        </w:rPr>
        <w:t>for Rel-16</w:t>
      </w:r>
      <w:r w:rsidR="006A4EEC">
        <w:rPr>
          <w:rFonts w:eastAsia="ＭＳ 明朝"/>
          <w:lang w:eastAsia="ja-JP"/>
        </w:rPr>
        <w:t xml:space="preserve"> [2]</w:t>
      </w:r>
    </w:p>
    <w:tbl>
      <w:tblPr>
        <w:tblStyle w:val="TableGrid"/>
        <w:tblW w:w="0" w:type="auto"/>
        <w:tblLook w:val="04A0" w:firstRow="1" w:lastRow="0" w:firstColumn="1" w:lastColumn="0" w:noHBand="0" w:noVBand="1"/>
      </w:tblPr>
      <w:tblGrid>
        <w:gridCol w:w="9350"/>
      </w:tblGrid>
      <w:tr w:rsidR="00251E66" w14:paraId="6FA44C4D" w14:textId="77777777" w:rsidTr="00ED3056">
        <w:tc>
          <w:tcPr>
            <w:tcW w:w="9350" w:type="dxa"/>
          </w:tcPr>
          <w:p w14:paraId="37E993F7" w14:textId="52B3FE9E" w:rsidR="00251E66" w:rsidRPr="008B00AF" w:rsidRDefault="00251E66" w:rsidP="00ED3056">
            <w:pPr>
              <w:spacing w:after="180"/>
              <w:rPr>
                <w:rFonts w:ascii="Times New Roman" w:eastAsia="SimSun" w:hAnsi="Times New Roman" w:cs="Times New Roman"/>
                <w:sz w:val="20"/>
                <w:szCs w:val="20"/>
              </w:rPr>
            </w:pPr>
            <w:r w:rsidRPr="008B00AF">
              <w:rPr>
                <w:rFonts w:ascii="Times New Roman" w:eastAsia="SimSun" w:hAnsi="Times New Roman" w:cs="Times New Roman"/>
                <w:sz w:val="20"/>
                <w:szCs w:val="20"/>
                <w:lang w:val="en-GB"/>
              </w:rPr>
              <w:t>When the UE is scheduled to transmit a transport block and no CSI report, or the UE is scheduled to transmit a transport block and a CSI report(s) on PUSCH by a DCI</w:t>
            </w:r>
            <w:ins w:id="40" w:author="Qualcomm" w:date="2022-02-10T06:26:00Z">
              <w:r w:rsidR="00A0416A">
                <w:rPr>
                  <w:rFonts w:ascii="Times New Roman" w:eastAsia="SimSun" w:hAnsi="Times New Roman" w:cs="Times New Roman"/>
                  <w:sz w:val="20"/>
                  <w:szCs w:val="20"/>
                  <w:lang w:val="en-GB"/>
                </w:rPr>
                <w:t xml:space="preserve"> or a RAR UL grant</w:t>
              </w:r>
            </w:ins>
            <w:r w:rsidRPr="008B00AF">
              <w:rPr>
                <w:rFonts w:ascii="Times New Roman" w:eastAsia="SimSun" w:hAnsi="Times New Roman" w:cs="Times New Roman"/>
                <w:sz w:val="20"/>
                <w:szCs w:val="20"/>
                <w:lang w:val="en-GB"/>
              </w:rPr>
              <w:t xml:space="preserve">, </w:t>
            </w:r>
            <w:r w:rsidRPr="008B00AF">
              <w:rPr>
                <w:rFonts w:ascii="Times New Roman" w:eastAsia="SimSun" w:hAnsi="Times New Roman" w:cs="Times New Roman"/>
                <w:sz w:val="20"/>
                <w:szCs w:val="20"/>
              </w:rPr>
              <w:t>the '</w:t>
            </w:r>
            <w:r w:rsidRPr="008B00AF">
              <w:rPr>
                <w:rFonts w:ascii="Times New Roman" w:eastAsia="SimSun" w:hAnsi="Times New Roman" w:cs="Times New Roman"/>
                <w:i/>
                <w:sz w:val="20"/>
                <w:szCs w:val="20"/>
              </w:rPr>
              <w:t>Time domain resource assignment'</w:t>
            </w:r>
            <w:r w:rsidRPr="008B00AF">
              <w:rPr>
                <w:rFonts w:ascii="Times New Roman" w:eastAsia="SimSun" w:hAnsi="Times New Roman" w:cs="Times New Roman"/>
                <w:sz w:val="20"/>
                <w:szCs w:val="20"/>
              </w:rPr>
              <w:t xml:space="preserve"> field value </w:t>
            </w:r>
            <w:r w:rsidRPr="008B00AF">
              <w:rPr>
                <w:rFonts w:ascii="Times New Roman" w:eastAsia="SimSun" w:hAnsi="Times New Roman" w:cs="Times New Roman"/>
                <w:i/>
                <w:sz w:val="20"/>
                <w:szCs w:val="20"/>
              </w:rPr>
              <w:t>m</w:t>
            </w:r>
            <w:r w:rsidRPr="008B00AF">
              <w:rPr>
                <w:rFonts w:ascii="Times New Roman" w:eastAsia="SimSun" w:hAnsi="Times New Roman" w:cs="Times New Roman"/>
                <w:sz w:val="20"/>
                <w:szCs w:val="20"/>
              </w:rPr>
              <w:t xml:space="preserve"> of the DCI </w:t>
            </w:r>
            <w:ins w:id="41" w:author="Qualcomm" w:date="2022-02-10T06:26:00Z">
              <w:r w:rsidR="00A0416A">
                <w:rPr>
                  <w:rFonts w:ascii="Times New Roman" w:eastAsia="SimSun" w:hAnsi="Times New Roman" w:cs="Times New Roman"/>
                  <w:sz w:val="20"/>
                  <w:szCs w:val="20"/>
                </w:rPr>
                <w:t xml:space="preserve">or of the RAR UL grant </w:t>
              </w:r>
            </w:ins>
            <w:r w:rsidRPr="008B00AF">
              <w:rPr>
                <w:rFonts w:ascii="Times New Roman" w:eastAsia="SimSun" w:hAnsi="Times New Roman" w:cs="Times New Roman"/>
                <w:sz w:val="20"/>
                <w:szCs w:val="20"/>
              </w:rPr>
              <w:t xml:space="preserve">provides a row index </w:t>
            </w:r>
            <w:r w:rsidRPr="008B00AF">
              <w:rPr>
                <w:rFonts w:ascii="Times New Roman" w:eastAsia="SimSun" w:hAnsi="Times New Roman" w:cs="Times New Roman"/>
                <w:i/>
                <w:sz w:val="20"/>
                <w:szCs w:val="20"/>
              </w:rPr>
              <w:t xml:space="preserve">m </w:t>
            </w:r>
            <w:r w:rsidRPr="008B00AF">
              <w:rPr>
                <w:rFonts w:ascii="Times New Roman" w:eastAsia="SimSun" w:hAnsi="Times New Roman" w:cs="Times New Roman"/>
                <w:sz w:val="20"/>
                <w:szCs w:val="20"/>
              </w:rPr>
              <w:t>+ 1</w:t>
            </w:r>
            <w:r w:rsidRPr="008B00AF">
              <w:rPr>
                <w:rFonts w:ascii="Times New Roman" w:eastAsia="SimSun" w:hAnsi="Times New Roman" w:cs="Times New Roman"/>
                <w:i/>
                <w:sz w:val="20"/>
                <w:szCs w:val="20"/>
              </w:rPr>
              <w:t xml:space="preserve"> </w:t>
            </w:r>
            <w:r w:rsidRPr="008B00AF">
              <w:rPr>
                <w:rFonts w:ascii="Times New Roman" w:eastAsia="SimSun" w:hAnsi="Times New Roman" w:cs="Times New Roman"/>
                <w:sz w:val="20"/>
                <w:szCs w:val="20"/>
              </w:rPr>
              <w:t xml:space="preserve">to an allocated table. The determination of the used resource allocation table is defined in Clause 6.1.2.1.1. The indexed row defines the slot offset </w:t>
            </w:r>
            <w:r w:rsidRPr="008B00AF">
              <w:rPr>
                <w:rFonts w:ascii="Times New Roman" w:eastAsia="SimSun" w:hAnsi="Times New Roman" w:cs="Times New Roman"/>
                <w:i/>
                <w:sz w:val="20"/>
                <w:szCs w:val="20"/>
                <w:lang w:val="en-GB"/>
              </w:rPr>
              <w:t>K</w:t>
            </w:r>
            <w:r w:rsidRPr="008B00AF">
              <w:rPr>
                <w:rFonts w:ascii="Times New Roman" w:eastAsia="SimSun" w:hAnsi="Times New Roman" w:cs="Times New Roman"/>
                <w:i/>
                <w:sz w:val="20"/>
                <w:szCs w:val="20"/>
                <w:vertAlign w:val="subscript"/>
                <w:lang w:val="en-GB"/>
              </w:rPr>
              <w:t>2</w:t>
            </w:r>
            <w:r w:rsidRPr="008B00AF">
              <w:rPr>
                <w:rFonts w:ascii="Times New Roman" w:eastAsia="SimSun" w:hAnsi="Times New Roman" w:cs="Times New Roman"/>
                <w:sz w:val="20"/>
                <w:szCs w:val="20"/>
              </w:rPr>
              <w:t xml:space="preserve">, the start and length indicator </w:t>
            </w:r>
            <w:r w:rsidRPr="008B00AF">
              <w:rPr>
                <w:rFonts w:ascii="Times New Roman" w:eastAsia="SimSun" w:hAnsi="Times New Roman" w:cs="Times New Roman"/>
                <w:i/>
                <w:sz w:val="20"/>
                <w:szCs w:val="20"/>
              </w:rPr>
              <w:t>SLIV</w:t>
            </w:r>
            <w:r w:rsidRPr="008B00AF">
              <w:rPr>
                <w:rFonts w:ascii="Times New Roman" w:eastAsia="SimSun" w:hAnsi="Times New Roman" w:cs="Times New Roman"/>
                <w:sz w:val="20"/>
                <w:szCs w:val="20"/>
              </w:rPr>
              <w:t>,</w:t>
            </w:r>
            <w:r w:rsidRPr="008B00AF">
              <w:rPr>
                <w:rFonts w:ascii="Times New Roman" w:eastAsia="SimSun" w:hAnsi="Times New Roman" w:cs="Times New Roman"/>
                <w:sz w:val="20"/>
                <w:szCs w:val="20"/>
                <w:lang w:val="en-GB"/>
              </w:rPr>
              <w:t xml:space="preserve"> or directly the start symbol </w:t>
            </w:r>
            <w:r w:rsidRPr="008B00AF">
              <w:rPr>
                <w:rFonts w:ascii="Times New Roman" w:eastAsia="SimSun" w:hAnsi="Times New Roman" w:cs="Times New Roman"/>
                <w:i/>
                <w:sz w:val="20"/>
                <w:szCs w:val="20"/>
                <w:lang w:val="en-GB"/>
              </w:rPr>
              <w:t>S</w:t>
            </w:r>
            <w:r w:rsidRPr="008B00AF">
              <w:rPr>
                <w:rFonts w:ascii="Times New Roman" w:eastAsia="SimSun" w:hAnsi="Times New Roman" w:cs="Times New Roman"/>
                <w:sz w:val="20"/>
                <w:szCs w:val="20"/>
                <w:lang w:val="en-GB"/>
              </w:rPr>
              <w:t xml:space="preserve"> and the allocation length </w:t>
            </w:r>
            <w:r w:rsidRPr="008B00AF">
              <w:rPr>
                <w:rFonts w:ascii="Times New Roman" w:eastAsia="SimSun" w:hAnsi="Times New Roman" w:cs="Times New Roman"/>
                <w:i/>
                <w:sz w:val="20"/>
                <w:szCs w:val="20"/>
                <w:lang w:val="en-GB"/>
              </w:rPr>
              <w:t>L</w:t>
            </w:r>
            <w:r w:rsidRPr="008B00AF">
              <w:rPr>
                <w:rFonts w:ascii="Times New Roman" w:eastAsia="SimSun" w:hAnsi="Times New Roman" w:cs="Times New Roman"/>
                <w:sz w:val="20"/>
                <w:szCs w:val="20"/>
              </w:rPr>
              <w:t xml:space="preserve">, the PUSCH mapping type, and the number of repetitions (if </w:t>
            </w:r>
            <w:proofErr w:type="spellStart"/>
            <w:r w:rsidRPr="008B00AF">
              <w:rPr>
                <w:rFonts w:ascii="Times New Roman" w:eastAsia="SimSun" w:hAnsi="Times New Roman" w:cs="Times New Roman"/>
                <w:i/>
                <w:iCs/>
                <w:sz w:val="20"/>
                <w:szCs w:val="20"/>
                <w:lang w:val="en-GB"/>
              </w:rPr>
              <w:t>numberOfRepetitions</w:t>
            </w:r>
            <w:proofErr w:type="spellEnd"/>
            <w:r w:rsidRPr="008B00AF">
              <w:rPr>
                <w:rFonts w:ascii="Times New Roman" w:eastAsia="SimSun" w:hAnsi="Times New Roman" w:cs="Times New Roman"/>
                <w:sz w:val="20"/>
                <w:szCs w:val="20"/>
              </w:rPr>
              <w:t xml:space="preserve"> is present in the resource allocation table) to be applied in the PUSCH transmission.</w:t>
            </w:r>
          </w:p>
          <w:p w14:paraId="16DE2A1F" w14:textId="77777777" w:rsidR="00251E66" w:rsidRPr="008B00AF" w:rsidRDefault="00251E66" w:rsidP="00ED3056">
            <w:pPr>
              <w:spacing w:after="180"/>
              <w:rPr>
                <w:rFonts w:ascii="Times New Roman" w:eastAsia="SimSun" w:hAnsi="Times New Roman" w:cs="Times New Roman"/>
                <w:color w:val="000000"/>
                <w:sz w:val="20"/>
                <w:szCs w:val="20"/>
                <w:lang w:val="en-GB"/>
              </w:rPr>
            </w:pPr>
            <w:r>
              <w:rPr>
                <w:rFonts w:ascii="Times New Roman" w:eastAsia="SimSun" w:hAnsi="Times New Roman" w:cs="Times New Roman"/>
                <w:sz w:val="20"/>
                <w:szCs w:val="20"/>
                <w:lang w:val="en-GB"/>
              </w:rPr>
              <w:t>[…]</w:t>
            </w:r>
          </w:p>
          <w:p w14:paraId="6402B45C" w14:textId="4C04AAA5" w:rsidR="00251E66" w:rsidRPr="008B00AF" w:rsidRDefault="00251E66" w:rsidP="00ED3056">
            <w:pPr>
              <w:spacing w:after="180"/>
              <w:ind w:left="568" w:hanging="284"/>
              <w:rPr>
                <w:rFonts w:ascii="Times New Roman" w:eastAsia="SimSun" w:hAnsi="Times New Roman" w:cs="Times New Roman"/>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The slot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s</w:t>
            </w:r>
            <w:r w:rsidRPr="008B00AF">
              <w:rPr>
                <w:rFonts w:ascii="Times New Roman" w:eastAsia="SimSun" w:hAnsi="Times New Roman" w:cs="Times New Roman"/>
                <w:color w:val="000000"/>
                <w:sz w:val="20"/>
                <w:szCs w:val="20"/>
                <w:lang w:val="x-none"/>
              </w:rPr>
              <w:t xml:space="preserve"> where the UE shall transmit the PUSCH is determined by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2</w:t>
            </w:r>
            <w:r w:rsidRPr="008B00AF">
              <w:rPr>
                <w:rFonts w:ascii="Times New Roman" w:eastAsia="SimSun" w:hAnsi="Times New Roman" w:cs="Times New Roman"/>
                <w:color w:val="000000"/>
                <w:sz w:val="20"/>
                <w:szCs w:val="20"/>
                <w:lang w:val="x-none"/>
              </w:rPr>
              <w:t xml:space="preserve"> as</w:t>
            </w:r>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 xml:space="preserve">s </w:t>
            </w:r>
            <w:r w:rsidRPr="008B00AF">
              <w:rPr>
                <w:rFonts w:ascii="Times New Roman" w:eastAsia="SimSun" w:hAnsi="Times New Roman" w:cs="Times New Roman"/>
                <w:color w:val="000000"/>
                <w:sz w:val="20"/>
                <w:szCs w:val="20"/>
                <w:lang w:val="x-none"/>
              </w:rPr>
              <w:t>=</w:t>
            </w:r>
            <m:oMath>
              <m:d>
                <m:dPr>
                  <m:begChr m:val="⌊"/>
                  <m:endChr m:val="⌋"/>
                  <m:ctrlPr>
                    <w:ins w:id="42" w:author="Qualcomm" w:date="2022-02-10T06:26:00Z">
                      <w:rPr>
                        <w:rFonts w:ascii="Cambria Math" w:eastAsia="SimSun" w:hAnsi="Cambria Math" w:cs="Times New Roman"/>
                        <w:i/>
                        <w:color w:val="000000"/>
                        <w:sz w:val="20"/>
                        <w:szCs w:val="20"/>
                        <w:lang w:val="x-none"/>
                      </w:rPr>
                    </w:ins>
                  </m:ctrlPr>
                </m:dPr>
                <m:e>
                  <m:r>
                    <w:ins w:id="43" w:author="Qualcomm" w:date="2022-02-10T06:26:00Z">
                      <w:rPr>
                        <w:rFonts w:ascii="Cambria Math" w:eastAsia="SimSun" w:hAnsi="Cambria Math" w:cs="Times New Roman"/>
                        <w:color w:val="000000"/>
                        <w:sz w:val="20"/>
                        <w:szCs w:val="20"/>
                        <w:lang w:val="x-none"/>
                      </w:rPr>
                      <m:t>n</m:t>
                    </w:ins>
                  </m:r>
                  <m:r>
                    <w:ins w:id="44" w:author="Qualcomm" w:date="2022-02-10T06:27:00Z">
                      <w:rPr>
                        <w:rFonts w:ascii="Cambria Math" w:eastAsia="SimSun" w:hAnsi="Cambria Math" w:cs="Times New Roman"/>
                        <w:color w:val="000000"/>
                        <w:sz w:val="20"/>
                        <w:szCs w:val="20"/>
                        <w:lang w:val="x-none"/>
                      </w:rPr>
                      <m:t>∙</m:t>
                    </w:ins>
                  </m:r>
                  <m:f>
                    <m:fPr>
                      <m:ctrlPr>
                        <w:ins w:id="45" w:author="Qualcomm" w:date="2022-02-10T06:27:00Z">
                          <w:rPr>
                            <w:rFonts w:ascii="Cambria Math" w:eastAsia="SimSun" w:hAnsi="Cambria Math" w:cs="Times New Roman"/>
                            <w:i/>
                            <w:color w:val="000000"/>
                            <w:sz w:val="20"/>
                            <w:szCs w:val="20"/>
                            <w:lang w:val="x-none"/>
                          </w:rPr>
                        </w:ins>
                      </m:ctrlPr>
                    </m:fPr>
                    <m:num>
                      <m:sSup>
                        <m:sSupPr>
                          <m:ctrlPr>
                            <w:ins w:id="46" w:author="Qualcomm" w:date="2022-02-10T06:28:00Z">
                              <w:rPr>
                                <w:rFonts w:ascii="Cambria Math" w:eastAsia="SimSun" w:hAnsi="Cambria Math" w:cs="Times New Roman"/>
                                <w:i/>
                                <w:color w:val="000000"/>
                                <w:sz w:val="20"/>
                                <w:szCs w:val="20"/>
                                <w:lang w:val="x-none"/>
                              </w:rPr>
                            </w:ins>
                          </m:ctrlPr>
                        </m:sSupPr>
                        <m:e>
                          <m:r>
                            <w:ins w:id="47" w:author="Qualcomm" w:date="2022-02-10T06:28:00Z">
                              <w:rPr>
                                <w:rFonts w:ascii="Cambria Math" w:eastAsia="SimSun" w:hAnsi="Cambria Math" w:cs="Times New Roman"/>
                                <w:color w:val="000000"/>
                                <w:sz w:val="20"/>
                                <w:szCs w:val="20"/>
                                <w:lang w:val="x-none"/>
                              </w:rPr>
                              <m:t>2</m:t>
                            </w:ins>
                          </m:r>
                        </m:e>
                        <m:sup>
                          <m:sSub>
                            <m:sSubPr>
                              <m:ctrlPr>
                                <w:ins w:id="48" w:author="Qualcomm" w:date="2022-02-10T06:28:00Z">
                                  <w:rPr>
                                    <w:rFonts w:ascii="Cambria Math" w:eastAsia="SimSun" w:hAnsi="Cambria Math" w:cs="Times New Roman"/>
                                    <w:i/>
                                    <w:color w:val="000000"/>
                                    <w:sz w:val="20"/>
                                    <w:szCs w:val="20"/>
                                    <w:lang w:val="x-none"/>
                                  </w:rPr>
                                </w:ins>
                              </m:ctrlPr>
                            </m:sSubPr>
                            <m:e>
                              <m:r>
                                <w:ins w:id="49" w:author="Qualcomm" w:date="2022-02-10T06:28:00Z">
                                  <w:rPr>
                                    <w:rFonts w:ascii="Cambria Math" w:eastAsia="SimSun" w:hAnsi="Cambria Math" w:cs="Times New Roman"/>
                                    <w:color w:val="000000"/>
                                    <w:sz w:val="20"/>
                                    <w:szCs w:val="20"/>
                                    <w:lang w:val="x-none"/>
                                  </w:rPr>
                                  <m:t>μ</m:t>
                                </w:ins>
                              </m:r>
                            </m:e>
                            <m:sub>
                              <m:r>
                                <w:ins w:id="50" w:author="Qualcomm" w:date="2022-02-10T06:28:00Z">
                                  <w:rPr>
                                    <w:rFonts w:ascii="Cambria Math" w:eastAsia="SimSun" w:hAnsi="Cambria Math" w:cs="Times New Roman"/>
                                    <w:color w:val="000000"/>
                                    <w:sz w:val="20"/>
                                    <w:szCs w:val="20"/>
                                    <w:lang w:val="x-none"/>
                                  </w:rPr>
                                  <m:t>PUSCH</m:t>
                                </w:ins>
                              </m:r>
                            </m:sub>
                          </m:sSub>
                        </m:sup>
                      </m:sSup>
                    </m:num>
                    <m:den>
                      <m:sSup>
                        <m:sSupPr>
                          <m:ctrlPr>
                            <w:ins w:id="51" w:author="Qualcomm" w:date="2022-02-10T06:27:00Z">
                              <w:rPr>
                                <w:rFonts w:ascii="Cambria Math" w:eastAsia="SimSun" w:hAnsi="Cambria Math" w:cs="Times New Roman"/>
                                <w:i/>
                                <w:color w:val="000000"/>
                                <w:sz w:val="20"/>
                                <w:szCs w:val="20"/>
                                <w:lang w:val="x-none"/>
                              </w:rPr>
                            </w:ins>
                          </m:ctrlPr>
                        </m:sSupPr>
                        <m:e>
                          <m:r>
                            <w:ins w:id="52" w:author="Qualcomm" w:date="2022-02-10T06:27:00Z">
                              <w:rPr>
                                <w:rFonts w:ascii="Cambria Math" w:eastAsia="SimSun" w:hAnsi="Cambria Math" w:cs="Times New Roman"/>
                                <w:color w:val="000000"/>
                                <w:sz w:val="20"/>
                                <w:szCs w:val="20"/>
                                <w:lang w:val="x-none"/>
                              </w:rPr>
                              <m:t>2</m:t>
                            </w:ins>
                          </m:r>
                        </m:e>
                        <m:sup>
                          <m:sSub>
                            <m:sSubPr>
                              <m:ctrlPr>
                                <w:ins w:id="53" w:author="Qualcomm" w:date="2022-02-10T06:27:00Z">
                                  <w:rPr>
                                    <w:rFonts w:ascii="Cambria Math" w:eastAsia="SimSun" w:hAnsi="Cambria Math" w:cs="Times New Roman"/>
                                    <w:i/>
                                    <w:color w:val="000000"/>
                                    <w:sz w:val="20"/>
                                    <w:szCs w:val="20"/>
                                    <w:lang w:val="x-none"/>
                                  </w:rPr>
                                </w:ins>
                              </m:ctrlPr>
                            </m:sSubPr>
                            <m:e>
                              <m:r>
                                <w:ins w:id="54" w:author="Qualcomm" w:date="2022-02-10T06:27:00Z">
                                  <w:rPr>
                                    <w:rFonts w:ascii="Cambria Math" w:eastAsia="SimSun" w:hAnsi="Cambria Math" w:cs="Times New Roman"/>
                                    <w:color w:val="000000"/>
                                    <w:sz w:val="20"/>
                                    <w:szCs w:val="20"/>
                                    <w:lang w:val="x-none"/>
                                  </w:rPr>
                                  <m:t>μ</m:t>
                                </w:ins>
                              </m:r>
                            </m:e>
                            <m:sub>
                              <m:r>
                                <w:ins w:id="55" w:author="Qualcomm" w:date="2022-02-10T06:27:00Z">
                                  <w:rPr>
                                    <w:rFonts w:ascii="Cambria Math" w:eastAsia="SimSun" w:hAnsi="Cambria Math" w:cs="Times New Roman"/>
                                    <w:color w:val="000000"/>
                                    <w:sz w:val="20"/>
                                    <w:szCs w:val="20"/>
                                    <w:lang w:val="x-none"/>
                                  </w:rPr>
                                  <m:t>grant</m:t>
                                </w:ins>
                              </m:r>
                            </m:sub>
                          </m:sSub>
                        </m:sup>
                      </m:sSup>
                    </m:den>
                  </m:f>
                </m:e>
              </m:d>
              <m:r>
                <w:ins w:id="56" w:author="Qualcomm" w:date="2022-02-10T06:27:00Z">
                  <w:rPr>
                    <w:rFonts w:ascii="Cambria Math" w:eastAsia="SimSun" w:hAnsi="Cambria Math" w:cs="Times New Roman"/>
                    <w:color w:val="000000"/>
                    <w:sz w:val="20"/>
                    <w:szCs w:val="20"/>
                    <w:lang w:val="x-none"/>
                  </w:rPr>
                  <m:t>+</m:t>
                </w:ins>
              </m:r>
              <m:sSub>
                <m:sSubPr>
                  <m:ctrlPr>
                    <w:ins w:id="57" w:author="Qualcomm" w:date="2022-02-10T06:27:00Z">
                      <w:rPr>
                        <w:rFonts w:ascii="Cambria Math" w:eastAsia="SimSun" w:hAnsi="Cambria Math" w:cs="Times New Roman"/>
                        <w:i/>
                        <w:color w:val="000000"/>
                        <w:sz w:val="20"/>
                        <w:szCs w:val="20"/>
                        <w:lang w:val="x-none"/>
                      </w:rPr>
                    </w:ins>
                  </m:ctrlPr>
                </m:sSubPr>
                <m:e>
                  <m:r>
                    <w:ins w:id="58" w:author="Qualcomm" w:date="2022-02-10T06:27:00Z">
                      <w:rPr>
                        <w:rFonts w:ascii="Cambria Math" w:eastAsia="SimSun" w:hAnsi="Cambria Math" w:cs="Times New Roman"/>
                        <w:color w:val="000000"/>
                        <w:sz w:val="20"/>
                        <w:szCs w:val="20"/>
                        <w:lang w:val="x-none"/>
                      </w:rPr>
                      <m:t>K</m:t>
                    </w:ins>
                  </m:r>
                </m:e>
                <m:sub>
                  <m:r>
                    <w:ins w:id="59" w:author="Qualcomm" w:date="2022-02-10T06:27:00Z">
                      <w:rPr>
                        <w:rFonts w:ascii="Cambria Math" w:eastAsia="SimSun" w:hAnsi="Cambria Math" w:cs="Times New Roman"/>
                        <w:color w:val="000000"/>
                        <w:sz w:val="20"/>
                        <w:szCs w:val="20"/>
                        <w:lang w:val="x-none"/>
                      </w:rPr>
                      <m:t>2</m:t>
                    </w:ins>
                  </m:r>
                </m:sub>
              </m:sSub>
              <m:r>
                <w:ins w:id="60" w:author="Qualcomm" w:date="2022-02-10T06:27:00Z">
                  <w:rPr>
                    <w:rFonts w:ascii="Cambria Math" w:eastAsia="SimSun" w:hAnsi="Cambria Math" w:cs="Times New Roman"/>
                    <w:color w:val="000000"/>
                    <w:sz w:val="20"/>
                    <w:szCs w:val="20"/>
                    <w:lang w:val="x-none"/>
                  </w:rPr>
                  <m:t>+</m:t>
                </w:ins>
              </m:r>
              <m:d>
                <m:dPr>
                  <m:begChr m:val="⌊"/>
                  <m:endChr m:val="⌋"/>
                  <m:ctrlPr>
                    <w:ins w:id="61" w:author="Qualcomm" w:date="2022-02-10T06:28:00Z">
                      <w:rPr>
                        <w:rFonts w:ascii="Cambria Math" w:eastAsia="SimSun" w:hAnsi="Cambria Math" w:cs="Times New Roman"/>
                        <w:i/>
                        <w:color w:val="000000"/>
                        <w:sz w:val="20"/>
                        <w:szCs w:val="20"/>
                        <w:lang w:val="x-none"/>
                      </w:rPr>
                    </w:ins>
                  </m:ctrlPr>
                </m:dPr>
                <m:e>
                  <m:d>
                    <m:dPr>
                      <m:ctrlPr>
                        <w:ins w:id="62" w:author="Qualcomm" w:date="2022-02-10T06:30:00Z">
                          <w:rPr>
                            <w:rFonts w:ascii="Cambria Math" w:eastAsia="SimSun" w:hAnsi="Cambria Math" w:cs="Times New Roman"/>
                            <w:i/>
                            <w:color w:val="000000"/>
                            <w:sz w:val="20"/>
                            <w:szCs w:val="20"/>
                            <w:lang w:val="x-none"/>
                          </w:rPr>
                        </w:ins>
                      </m:ctrlPr>
                    </m:dPr>
                    <m:e>
                      <m:f>
                        <m:fPr>
                          <m:ctrlPr>
                            <w:ins w:id="63" w:author="Qualcomm" w:date="2022-02-10T06:30:00Z">
                              <w:rPr>
                                <w:rFonts w:ascii="Cambria Math" w:eastAsia="SimSun" w:hAnsi="Cambria Math" w:cs="Times New Roman"/>
                                <w:i/>
                                <w:color w:val="000000"/>
                                <w:sz w:val="20"/>
                                <w:szCs w:val="20"/>
                                <w:lang w:val="x-none"/>
                              </w:rPr>
                            </w:ins>
                          </m:ctrlPr>
                        </m:fPr>
                        <m:num>
                          <m:sSubSup>
                            <m:sSubSupPr>
                              <m:ctrlPr>
                                <w:ins w:id="64" w:author="Qualcomm" w:date="2022-02-10T06:30:00Z">
                                  <w:rPr>
                                    <w:rFonts w:ascii="Cambria Math" w:eastAsia="SimSun" w:hAnsi="Cambria Math" w:cs="Times New Roman"/>
                                    <w:i/>
                                    <w:color w:val="000000"/>
                                    <w:sz w:val="20"/>
                                    <w:szCs w:val="20"/>
                                    <w:lang w:val="x-none"/>
                                  </w:rPr>
                                </w:ins>
                              </m:ctrlPr>
                            </m:sSubSupPr>
                            <m:e>
                              <m:r>
                                <w:ins w:id="65" w:author="Qualcomm" w:date="2022-02-10T06:30:00Z">
                                  <w:rPr>
                                    <w:rFonts w:ascii="Cambria Math" w:eastAsia="SimSun" w:hAnsi="Cambria Math" w:cs="Times New Roman"/>
                                    <w:color w:val="000000"/>
                                    <w:sz w:val="20"/>
                                    <w:szCs w:val="20"/>
                                    <w:lang w:val="x-none"/>
                                  </w:rPr>
                                  <m:t>N</m:t>
                                </w:ins>
                              </m:r>
                            </m:e>
                            <m:sub>
                              <m:r>
                                <w:ins w:id="66" w:author="Qualcomm" w:date="2022-02-10T06:30:00Z">
                                  <w:rPr>
                                    <w:rFonts w:ascii="Cambria Math" w:eastAsia="SimSun" w:hAnsi="Cambria Math" w:cs="Times New Roman"/>
                                    <w:color w:val="000000"/>
                                    <w:sz w:val="20"/>
                                    <w:szCs w:val="20"/>
                                    <w:lang w:val="x-none"/>
                                  </w:rPr>
                                  <m:t>slot,offset,grant</m:t>
                                </w:ins>
                              </m:r>
                            </m:sub>
                            <m:sup>
                              <m:r>
                                <w:ins w:id="67" w:author="Qualcomm" w:date="2022-02-10T06:30:00Z">
                                  <w:rPr>
                                    <w:rFonts w:ascii="Cambria Math" w:eastAsia="SimSun" w:hAnsi="Cambria Math" w:cs="Times New Roman"/>
                                    <w:color w:val="000000"/>
                                    <w:sz w:val="20"/>
                                    <w:szCs w:val="20"/>
                                    <w:lang w:val="x-none"/>
                                  </w:rPr>
                                  <m:t>CA</m:t>
                                </w:ins>
                              </m:r>
                            </m:sup>
                          </m:sSubSup>
                        </m:num>
                        <m:den>
                          <m:sSup>
                            <m:sSupPr>
                              <m:ctrlPr>
                                <w:ins w:id="68" w:author="Qualcomm" w:date="2022-02-10T06:30:00Z">
                                  <w:rPr>
                                    <w:rFonts w:ascii="Cambria Math" w:eastAsia="SimSun" w:hAnsi="Cambria Math" w:cs="Times New Roman"/>
                                    <w:i/>
                                    <w:color w:val="000000"/>
                                    <w:sz w:val="20"/>
                                    <w:szCs w:val="20"/>
                                    <w:lang w:val="x-none"/>
                                  </w:rPr>
                                </w:ins>
                              </m:ctrlPr>
                            </m:sSupPr>
                            <m:e>
                              <m:r>
                                <w:ins w:id="69" w:author="Qualcomm" w:date="2022-02-10T06:30:00Z">
                                  <w:rPr>
                                    <w:rFonts w:ascii="Cambria Math" w:eastAsia="SimSun" w:hAnsi="Cambria Math" w:cs="Times New Roman"/>
                                    <w:color w:val="000000"/>
                                    <w:sz w:val="20"/>
                                    <w:szCs w:val="20"/>
                                    <w:lang w:val="x-none"/>
                                  </w:rPr>
                                  <m:t>2</m:t>
                                </w:ins>
                              </m:r>
                            </m:e>
                            <m:sup>
                              <m:sSub>
                                <m:sSubPr>
                                  <m:ctrlPr>
                                    <w:ins w:id="70" w:author="Qualcomm" w:date="2022-02-10T06:30:00Z">
                                      <w:rPr>
                                        <w:rFonts w:ascii="Cambria Math" w:eastAsia="SimSun" w:hAnsi="Cambria Math" w:cs="Times New Roman"/>
                                        <w:i/>
                                        <w:color w:val="000000"/>
                                        <w:sz w:val="20"/>
                                        <w:szCs w:val="20"/>
                                        <w:lang w:val="x-none"/>
                                      </w:rPr>
                                    </w:ins>
                                  </m:ctrlPr>
                                </m:sSubPr>
                                <m:e>
                                  <m:r>
                                    <w:ins w:id="71" w:author="Qualcomm" w:date="2022-02-10T06:30:00Z">
                                      <w:rPr>
                                        <w:rFonts w:ascii="Cambria Math" w:eastAsia="SimSun" w:hAnsi="Cambria Math" w:cs="Times New Roman"/>
                                        <w:color w:val="000000"/>
                                        <w:sz w:val="20"/>
                                        <w:szCs w:val="20"/>
                                        <w:lang w:val="x-none"/>
                                      </w:rPr>
                                      <m:t>μ</m:t>
                                    </w:ins>
                                  </m:r>
                                </m:e>
                                <m:sub>
                                  <m:r>
                                    <w:ins w:id="72" w:author="Qualcomm" w:date="2022-02-10T06:30:00Z">
                                      <w:rPr>
                                        <w:rFonts w:ascii="Cambria Math" w:eastAsia="SimSun" w:hAnsi="Cambria Math" w:cs="Times New Roman"/>
                                        <w:color w:val="000000"/>
                                        <w:sz w:val="20"/>
                                        <w:szCs w:val="20"/>
                                        <w:lang w:val="x-none"/>
                                      </w:rPr>
                                      <m:t>offset,grant</m:t>
                                    </w:ins>
                                  </m:r>
                                </m:sub>
                              </m:sSub>
                            </m:sup>
                          </m:sSup>
                        </m:den>
                      </m:f>
                      <m:r>
                        <w:ins w:id="73" w:author="Qualcomm" w:date="2022-02-10T06:30:00Z">
                          <w:rPr>
                            <w:rFonts w:ascii="Cambria Math" w:eastAsia="SimSun" w:hAnsi="Cambria Math" w:cs="Times New Roman"/>
                            <w:color w:val="000000"/>
                            <w:sz w:val="20"/>
                            <w:szCs w:val="20"/>
                            <w:lang w:val="x-none"/>
                          </w:rPr>
                          <m:t>-</m:t>
                        </w:ins>
                      </m:r>
                      <m:f>
                        <m:fPr>
                          <m:ctrlPr>
                            <w:ins w:id="74" w:author="Qualcomm" w:date="2022-02-10T06:30:00Z">
                              <w:rPr>
                                <w:rFonts w:ascii="Cambria Math" w:eastAsia="SimSun" w:hAnsi="Cambria Math" w:cs="Times New Roman"/>
                                <w:i/>
                                <w:color w:val="000000"/>
                                <w:sz w:val="20"/>
                                <w:szCs w:val="20"/>
                                <w:lang w:val="x-none"/>
                              </w:rPr>
                            </w:ins>
                          </m:ctrlPr>
                        </m:fPr>
                        <m:num>
                          <m:sSubSup>
                            <m:sSubSupPr>
                              <m:ctrlPr>
                                <w:ins w:id="75" w:author="Qualcomm" w:date="2022-02-10T06:30:00Z">
                                  <w:rPr>
                                    <w:rFonts w:ascii="Cambria Math" w:eastAsia="SimSun" w:hAnsi="Cambria Math" w:cs="Times New Roman"/>
                                    <w:i/>
                                    <w:color w:val="000000"/>
                                    <w:sz w:val="20"/>
                                    <w:szCs w:val="20"/>
                                    <w:lang w:val="x-none"/>
                                  </w:rPr>
                                </w:ins>
                              </m:ctrlPr>
                            </m:sSubSupPr>
                            <m:e>
                              <m:r>
                                <w:ins w:id="76" w:author="Qualcomm" w:date="2022-02-10T06:30:00Z">
                                  <w:rPr>
                                    <w:rFonts w:ascii="Cambria Math" w:eastAsia="SimSun" w:hAnsi="Cambria Math" w:cs="Times New Roman"/>
                                    <w:color w:val="000000"/>
                                    <w:sz w:val="20"/>
                                    <w:szCs w:val="20"/>
                                    <w:lang w:val="x-none"/>
                                  </w:rPr>
                                  <m:t>N</m:t>
                                </w:ins>
                              </m:r>
                            </m:e>
                            <m:sub>
                              <m:r>
                                <w:ins w:id="77" w:author="Qualcomm" w:date="2022-02-10T06:30:00Z">
                                  <w:rPr>
                                    <w:rFonts w:ascii="Cambria Math" w:eastAsia="SimSun" w:hAnsi="Cambria Math" w:cs="Times New Roman"/>
                                    <w:color w:val="000000"/>
                                    <w:sz w:val="20"/>
                                    <w:szCs w:val="20"/>
                                    <w:lang w:val="x-none"/>
                                  </w:rPr>
                                  <m:t>slot,offset,PUSCH</m:t>
                                </w:ins>
                              </m:r>
                            </m:sub>
                            <m:sup>
                              <m:r>
                                <w:ins w:id="78" w:author="Qualcomm" w:date="2022-02-10T06:30:00Z">
                                  <w:rPr>
                                    <w:rFonts w:ascii="Cambria Math" w:eastAsia="SimSun" w:hAnsi="Cambria Math" w:cs="Times New Roman"/>
                                    <w:color w:val="000000"/>
                                    <w:sz w:val="20"/>
                                    <w:szCs w:val="20"/>
                                    <w:lang w:val="x-none"/>
                                  </w:rPr>
                                  <m:t>CA</m:t>
                                </w:ins>
                              </m:r>
                            </m:sup>
                          </m:sSubSup>
                        </m:num>
                        <m:den>
                          <m:sSup>
                            <m:sSupPr>
                              <m:ctrlPr>
                                <w:ins w:id="79" w:author="Qualcomm" w:date="2022-02-10T06:30:00Z">
                                  <w:rPr>
                                    <w:rFonts w:ascii="Cambria Math" w:eastAsia="SimSun" w:hAnsi="Cambria Math" w:cs="Times New Roman"/>
                                    <w:i/>
                                    <w:color w:val="000000"/>
                                    <w:sz w:val="20"/>
                                    <w:szCs w:val="20"/>
                                    <w:lang w:val="x-none"/>
                                  </w:rPr>
                                </w:ins>
                              </m:ctrlPr>
                            </m:sSupPr>
                            <m:e>
                              <m:r>
                                <w:ins w:id="80" w:author="Qualcomm" w:date="2022-02-10T06:30:00Z">
                                  <w:rPr>
                                    <w:rFonts w:ascii="Cambria Math" w:eastAsia="SimSun" w:hAnsi="Cambria Math" w:cs="Times New Roman"/>
                                    <w:color w:val="000000"/>
                                    <w:sz w:val="20"/>
                                    <w:szCs w:val="20"/>
                                    <w:lang w:val="x-none"/>
                                  </w:rPr>
                                  <m:t>2</m:t>
                                </w:ins>
                              </m:r>
                            </m:e>
                            <m:sup>
                              <m:sSub>
                                <m:sSubPr>
                                  <m:ctrlPr>
                                    <w:ins w:id="81" w:author="Qualcomm" w:date="2022-02-10T06:30:00Z">
                                      <w:rPr>
                                        <w:rFonts w:ascii="Cambria Math" w:eastAsia="SimSun" w:hAnsi="Cambria Math" w:cs="Times New Roman"/>
                                        <w:i/>
                                        <w:color w:val="000000"/>
                                        <w:sz w:val="20"/>
                                        <w:szCs w:val="20"/>
                                        <w:lang w:val="x-none"/>
                                      </w:rPr>
                                    </w:ins>
                                  </m:ctrlPr>
                                </m:sSubPr>
                                <m:e>
                                  <m:r>
                                    <w:ins w:id="82" w:author="Qualcomm" w:date="2022-02-10T06:30:00Z">
                                      <w:rPr>
                                        <w:rFonts w:ascii="Cambria Math" w:eastAsia="SimSun" w:hAnsi="Cambria Math" w:cs="Times New Roman"/>
                                        <w:color w:val="000000"/>
                                        <w:sz w:val="20"/>
                                        <w:szCs w:val="20"/>
                                        <w:lang w:val="x-none"/>
                                      </w:rPr>
                                      <m:t>μ</m:t>
                                    </w:ins>
                                  </m:r>
                                </m:e>
                                <m:sub>
                                  <m:r>
                                    <w:ins w:id="83" w:author="Qualcomm" w:date="2022-02-10T06:30:00Z">
                                      <w:rPr>
                                        <w:rFonts w:ascii="Cambria Math" w:eastAsia="SimSun" w:hAnsi="Cambria Math" w:cs="Times New Roman"/>
                                        <w:color w:val="000000"/>
                                        <w:sz w:val="20"/>
                                        <w:szCs w:val="20"/>
                                        <w:lang w:val="x-none"/>
                                      </w:rPr>
                                      <m:t>offset,PUSCH</m:t>
                                    </w:ins>
                                  </m:r>
                                </m:sub>
                              </m:sSub>
                            </m:sup>
                          </m:sSup>
                        </m:den>
                      </m:f>
                    </m:e>
                  </m:d>
                  <m:r>
                    <w:ins w:id="84" w:author="Qualcomm" w:date="2022-02-10T06:30:00Z">
                      <w:rPr>
                        <w:rFonts w:ascii="Cambria Math" w:eastAsia="SimSun" w:hAnsi="Cambria Math" w:cs="Times New Roman"/>
                        <w:color w:val="000000"/>
                        <w:sz w:val="20"/>
                        <w:szCs w:val="20"/>
                        <w:lang w:val="x-none"/>
                      </w:rPr>
                      <m:t>∙</m:t>
                    </w:ins>
                  </m:r>
                  <m:sSup>
                    <m:sSupPr>
                      <m:ctrlPr>
                        <w:ins w:id="85" w:author="Qualcomm" w:date="2022-02-10T06:30:00Z">
                          <w:rPr>
                            <w:rFonts w:ascii="Cambria Math" w:eastAsia="SimSun" w:hAnsi="Cambria Math" w:cs="Times New Roman"/>
                            <w:i/>
                            <w:color w:val="000000"/>
                            <w:sz w:val="20"/>
                            <w:szCs w:val="20"/>
                            <w:lang w:val="x-none"/>
                          </w:rPr>
                        </w:ins>
                      </m:ctrlPr>
                    </m:sSupPr>
                    <m:e>
                      <m:r>
                        <w:ins w:id="86" w:author="Qualcomm" w:date="2022-02-10T06:30:00Z">
                          <w:rPr>
                            <w:rFonts w:ascii="Cambria Math" w:eastAsia="SimSun" w:hAnsi="Cambria Math" w:cs="Times New Roman"/>
                            <w:color w:val="000000"/>
                            <w:sz w:val="20"/>
                            <w:szCs w:val="20"/>
                            <w:lang w:val="x-none"/>
                          </w:rPr>
                          <m:t>2</m:t>
                        </w:ins>
                      </m:r>
                    </m:e>
                    <m:sup>
                      <m:sSub>
                        <m:sSubPr>
                          <m:ctrlPr>
                            <w:ins w:id="87" w:author="Qualcomm" w:date="2022-02-10T06:30:00Z">
                              <w:rPr>
                                <w:rFonts w:ascii="Cambria Math" w:eastAsia="SimSun" w:hAnsi="Cambria Math" w:cs="Times New Roman"/>
                                <w:i/>
                                <w:color w:val="000000"/>
                                <w:sz w:val="20"/>
                                <w:szCs w:val="20"/>
                                <w:lang w:val="x-none"/>
                              </w:rPr>
                            </w:ins>
                          </m:ctrlPr>
                        </m:sSubPr>
                        <m:e>
                          <m:r>
                            <w:ins w:id="88" w:author="Qualcomm" w:date="2022-02-10T06:30:00Z">
                              <w:rPr>
                                <w:rFonts w:ascii="Cambria Math" w:eastAsia="SimSun" w:hAnsi="Cambria Math" w:cs="Times New Roman"/>
                                <w:color w:val="000000"/>
                                <w:sz w:val="20"/>
                                <w:szCs w:val="20"/>
                                <w:lang w:val="x-none"/>
                              </w:rPr>
                              <m:t>μ</m:t>
                            </w:ins>
                          </m:r>
                        </m:e>
                        <m:sub>
                          <m:r>
                            <w:ins w:id="89" w:author="Qualcomm" w:date="2022-02-10T06:30:00Z">
                              <w:rPr>
                                <w:rFonts w:ascii="Cambria Math" w:eastAsia="SimSun" w:hAnsi="Cambria Math" w:cs="Times New Roman"/>
                                <w:color w:val="000000"/>
                                <w:sz w:val="20"/>
                                <w:szCs w:val="20"/>
                                <w:lang w:val="x-none"/>
                              </w:rPr>
                              <m:t>PUSCH</m:t>
                            </w:ins>
                          </m:r>
                        </m:sub>
                      </m:sSub>
                    </m:sup>
                  </m:sSup>
                </m:e>
              </m:d>
            </m:oMath>
            <w:del w:id="90" w:author="Qualcomm" w:date="2022-02-10T06:31:00Z">
              <w:r w:rsidRPr="008B00AF" w:rsidDel="00BE244B">
                <w:rPr>
                  <w:rFonts w:ascii="Times New Roman" w:eastAsia="SimSun" w:hAnsi="Times New Roman" w:cs="Times New Roman"/>
                  <w:position w:val="-34"/>
                  <w:sz w:val="20"/>
                  <w:szCs w:val="20"/>
                  <w:lang w:val="x-none" w:eastAsia="ja-JP"/>
                </w:rPr>
                <w:lastRenderedPageBreak/>
                <w:object w:dxaOrig="5535" w:dyaOrig="780" w14:anchorId="3C526B03">
                  <v:shape id="_x0000_i1034" type="#_x0000_t75" style="width:277pt;height:39.5pt" o:ole="">
                    <v:imagedata r:id="rId11" o:title=""/>
                  </v:shape>
                  <o:OLEObject Type="Embed" ProgID="Equation.DSMT4" ShapeID="_x0000_i1034" DrawAspect="Content" ObjectID="_1706334276" r:id="rId33"/>
                </w:object>
              </w:r>
            </w:del>
            <w:r w:rsidRPr="008B00AF">
              <w:rPr>
                <w:rFonts w:ascii="Times New Roman" w:eastAsia="SimSun" w:hAnsi="Times New Roman" w:cs="Times New Roman"/>
                <w:sz w:val="20"/>
                <w:szCs w:val="20"/>
                <w:lang w:val="x-none" w:eastAsia="ja-JP"/>
              </w:rPr>
              <w:t>,</w:t>
            </w:r>
            <w:r w:rsidRPr="008B00AF">
              <w:rPr>
                <w:rFonts w:ascii="Times New Roman" w:eastAsia="SimSun" w:hAnsi="Times New Roman" w:cs="Times New Roman"/>
                <w:color w:val="000000"/>
                <w:sz w:val="20"/>
                <w:szCs w:val="20"/>
                <w:lang w:val="x-none"/>
              </w:rPr>
              <w:t xml:space="preserve"> if UE is configured with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color w:val="000000"/>
                <w:sz w:val="20"/>
                <w:szCs w:val="20"/>
                <w:lang w:val="x-none"/>
              </w:rPr>
              <w:t xml:space="preserve"> for at least one of the scheduled and scheduling cell, </w:t>
            </w:r>
            <w:r w:rsidRPr="008B00AF">
              <w:rPr>
                <w:rFonts w:ascii="Times New Roman" w:eastAsia="SimSun" w:hAnsi="Times New Roman" w:cs="Times New Roman"/>
                <w:i/>
                <w:iCs/>
                <w:color w:val="000000"/>
                <w:sz w:val="20"/>
                <w:szCs w:val="20"/>
                <w:lang w:val="x-none"/>
              </w:rPr>
              <w:t>K</w:t>
            </w:r>
            <w:r w:rsidRPr="008B00AF">
              <w:rPr>
                <w:rFonts w:ascii="Times New Roman" w:eastAsia="SimSun" w:hAnsi="Times New Roman" w:cs="Times New Roman"/>
                <w:i/>
                <w:iCs/>
                <w:color w:val="000000"/>
                <w:sz w:val="20"/>
                <w:szCs w:val="20"/>
                <w:vertAlign w:val="subscript"/>
                <w:lang w:val="x-none"/>
              </w:rPr>
              <w:t xml:space="preserve">s </w:t>
            </w:r>
            <w:r w:rsidRPr="008B00AF">
              <w:rPr>
                <w:rFonts w:ascii="Times New Roman" w:eastAsia="SimSun" w:hAnsi="Times New Roman" w:cs="Times New Roman"/>
                <w:color w:val="000000"/>
                <w:sz w:val="20"/>
                <w:szCs w:val="20"/>
                <w:lang w:val="x-none"/>
              </w:rPr>
              <w:t>=</w:t>
            </w:r>
            <m:oMath>
              <m:d>
                <m:dPr>
                  <m:begChr m:val="⌊"/>
                  <m:endChr m:val="⌋"/>
                  <m:ctrlPr>
                    <w:ins w:id="91" w:author="Qualcomm" w:date="2022-02-10T06:31:00Z">
                      <w:rPr>
                        <w:rFonts w:ascii="Cambria Math" w:eastAsia="SimSun" w:hAnsi="Cambria Math" w:cs="Times New Roman"/>
                        <w:i/>
                        <w:color w:val="000000"/>
                        <w:sz w:val="20"/>
                        <w:szCs w:val="20"/>
                        <w:lang w:val="x-none"/>
                      </w:rPr>
                    </w:ins>
                  </m:ctrlPr>
                </m:dPr>
                <m:e>
                  <m:r>
                    <w:ins w:id="92" w:author="Qualcomm" w:date="2022-02-10T06:31:00Z">
                      <w:rPr>
                        <w:rFonts w:ascii="Cambria Math" w:eastAsia="SimSun" w:hAnsi="Cambria Math" w:cs="Times New Roman"/>
                        <w:color w:val="000000"/>
                        <w:sz w:val="20"/>
                        <w:szCs w:val="20"/>
                        <w:lang w:val="x-none"/>
                      </w:rPr>
                      <m:t>n∙</m:t>
                    </w:ins>
                  </m:r>
                  <m:f>
                    <m:fPr>
                      <m:ctrlPr>
                        <w:ins w:id="93" w:author="Qualcomm" w:date="2022-02-10T06:31:00Z">
                          <w:rPr>
                            <w:rFonts w:ascii="Cambria Math" w:eastAsia="SimSun" w:hAnsi="Cambria Math" w:cs="Times New Roman"/>
                            <w:i/>
                            <w:color w:val="000000"/>
                            <w:sz w:val="20"/>
                            <w:szCs w:val="20"/>
                            <w:lang w:val="x-none"/>
                          </w:rPr>
                        </w:ins>
                      </m:ctrlPr>
                    </m:fPr>
                    <m:num>
                      <m:sSup>
                        <m:sSupPr>
                          <m:ctrlPr>
                            <w:ins w:id="94" w:author="Qualcomm" w:date="2022-02-10T06:31:00Z">
                              <w:rPr>
                                <w:rFonts w:ascii="Cambria Math" w:eastAsia="SimSun" w:hAnsi="Cambria Math" w:cs="Times New Roman"/>
                                <w:i/>
                                <w:color w:val="000000"/>
                                <w:sz w:val="20"/>
                                <w:szCs w:val="20"/>
                                <w:lang w:val="x-none"/>
                              </w:rPr>
                            </w:ins>
                          </m:ctrlPr>
                        </m:sSupPr>
                        <m:e>
                          <m:r>
                            <w:ins w:id="95" w:author="Qualcomm" w:date="2022-02-10T06:31:00Z">
                              <w:rPr>
                                <w:rFonts w:ascii="Cambria Math" w:eastAsia="SimSun" w:hAnsi="Cambria Math" w:cs="Times New Roman"/>
                                <w:color w:val="000000"/>
                                <w:sz w:val="20"/>
                                <w:szCs w:val="20"/>
                                <w:lang w:val="x-none"/>
                              </w:rPr>
                              <m:t>2</m:t>
                            </w:ins>
                          </m:r>
                        </m:e>
                        <m:sup>
                          <m:sSub>
                            <m:sSubPr>
                              <m:ctrlPr>
                                <w:ins w:id="96" w:author="Qualcomm" w:date="2022-02-10T06:31:00Z">
                                  <w:rPr>
                                    <w:rFonts w:ascii="Cambria Math" w:eastAsia="SimSun" w:hAnsi="Cambria Math" w:cs="Times New Roman"/>
                                    <w:i/>
                                    <w:color w:val="000000"/>
                                    <w:sz w:val="20"/>
                                    <w:szCs w:val="20"/>
                                    <w:lang w:val="x-none"/>
                                  </w:rPr>
                                </w:ins>
                              </m:ctrlPr>
                            </m:sSubPr>
                            <m:e>
                              <m:r>
                                <w:ins w:id="97" w:author="Qualcomm" w:date="2022-02-10T06:31:00Z">
                                  <w:rPr>
                                    <w:rFonts w:ascii="Cambria Math" w:eastAsia="SimSun" w:hAnsi="Cambria Math" w:cs="Times New Roman"/>
                                    <w:color w:val="000000"/>
                                    <w:sz w:val="20"/>
                                    <w:szCs w:val="20"/>
                                    <w:lang w:val="x-none"/>
                                  </w:rPr>
                                  <m:t>μ</m:t>
                                </w:ins>
                              </m:r>
                            </m:e>
                            <m:sub>
                              <m:r>
                                <w:ins w:id="98" w:author="Qualcomm" w:date="2022-02-10T06:31:00Z">
                                  <w:rPr>
                                    <w:rFonts w:ascii="Cambria Math" w:eastAsia="SimSun" w:hAnsi="Cambria Math" w:cs="Times New Roman"/>
                                    <w:color w:val="000000"/>
                                    <w:sz w:val="20"/>
                                    <w:szCs w:val="20"/>
                                    <w:lang w:val="x-none"/>
                                  </w:rPr>
                                  <m:t>PUSCH</m:t>
                                </w:ins>
                              </m:r>
                            </m:sub>
                          </m:sSub>
                        </m:sup>
                      </m:sSup>
                    </m:num>
                    <m:den>
                      <m:sSup>
                        <m:sSupPr>
                          <m:ctrlPr>
                            <w:ins w:id="99" w:author="Qualcomm" w:date="2022-02-10T06:31:00Z">
                              <w:rPr>
                                <w:rFonts w:ascii="Cambria Math" w:eastAsia="SimSun" w:hAnsi="Cambria Math" w:cs="Times New Roman"/>
                                <w:i/>
                                <w:color w:val="000000"/>
                                <w:sz w:val="20"/>
                                <w:szCs w:val="20"/>
                                <w:lang w:val="x-none"/>
                              </w:rPr>
                            </w:ins>
                          </m:ctrlPr>
                        </m:sSupPr>
                        <m:e>
                          <m:r>
                            <w:ins w:id="100" w:author="Qualcomm" w:date="2022-02-10T06:31:00Z">
                              <w:rPr>
                                <w:rFonts w:ascii="Cambria Math" w:eastAsia="SimSun" w:hAnsi="Cambria Math" w:cs="Times New Roman"/>
                                <w:color w:val="000000"/>
                                <w:sz w:val="20"/>
                                <w:szCs w:val="20"/>
                                <w:lang w:val="x-none"/>
                              </w:rPr>
                              <m:t>2</m:t>
                            </w:ins>
                          </m:r>
                        </m:e>
                        <m:sup>
                          <m:sSub>
                            <m:sSubPr>
                              <m:ctrlPr>
                                <w:ins w:id="101" w:author="Qualcomm" w:date="2022-02-10T06:31:00Z">
                                  <w:rPr>
                                    <w:rFonts w:ascii="Cambria Math" w:eastAsia="SimSun" w:hAnsi="Cambria Math" w:cs="Times New Roman"/>
                                    <w:i/>
                                    <w:color w:val="000000"/>
                                    <w:sz w:val="20"/>
                                    <w:szCs w:val="20"/>
                                    <w:lang w:val="x-none"/>
                                  </w:rPr>
                                </w:ins>
                              </m:ctrlPr>
                            </m:sSubPr>
                            <m:e>
                              <m:r>
                                <w:ins w:id="102" w:author="Qualcomm" w:date="2022-02-10T06:31:00Z">
                                  <w:rPr>
                                    <w:rFonts w:ascii="Cambria Math" w:eastAsia="SimSun" w:hAnsi="Cambria Math" w:cs="Times New Roman"/>
                                    <w:color w:val="000000"/>
                                    <w:sz w:val="20"/>
                                    <w:szCs w:val="20"/>
                                    <w:lang w:val="x-none"/>
                                  </w:rPr>
                                  <m:t>μ</m:t>
                                </w:ins>
                              </m:r>
                            </m:e>
                            <m:sub>
                              <m:r>
                                <w:ins w:id="103" w:author="Qualcomm" w:date="2022-02-10T06:31:00Z">
                                  <w:rPr>
                                    <w:rFonts w:ascii="Cambria Math" w:eastAsia="SimSun" w:hAnsi="Cambria Math" w:cs="Times New Roman"/>
                                    <w:color w:val="000000"/>
                                    <w:sz w:val="20"/>
                                    <w:szCs w:val="20"/>
                                    <w:lang w:val="x-none"/>
                                  </w:rPr>
                                  <m:t>grant</m:t>
                                </w:ins>
                              </m:r>
                            </m:sub>
                          </m:sSub>
                        </m:sup>
                      </m:sSup>
                    </m:den>
                  </m:f>
                </m:e>
              </m:d>
              <m:r>
                <w:ins w:id="104" w:author="Qualcomm" w:date="2022-02-10T06:31:00Z">
                  <w:rPr>
                    <w:rFonts w:ascii="Cambria Math" w:eastAsia="SimSun" w:hAnsi="Cambria Math" w:cs="Times New Roman"/>
                    <w:color w:val="000000"/>
                    <w:sz w:val="20"/>
                    <w:szCs w:val="20"/>
                    <w:lang w:val="x-none"/>
                  </w:rPr>
                  <m:t>+</m:t>
                </w:ins>
              </m:r>
              <m:sSub>
                <m:sSubPr>
                  <m:ctrlPr>
                    <w:ins w:id="105" w:author="Qualcomm" w:date="2022-02-10T06:31:00Z">
                      <w:rPr>
                        <w:rFonts w:ascii="Cambria Math" w:eastAsia="SimSun" w:hAnsi="Cambria Math" w:cs="Times New Roman"/>
                        <w:i/>
                        <w:color w:val="000000"/>
                        <w:sz w:val="20"/>
                        <w:szCs w:val="20"/>
                        <w:lang w:val="x-none"/>
                      </w:rPr>
                    </w:ins>
                  </m:ctrlPr>
                </m:sSubPr>
                <m:e>
                  <m:r>
                    <w:ins w:id="106" w:author="Qualcomm" w:date="2022-02-10T06:31:00Z">
                      <w:rPr>
                        <w:rFonts w:ascii="Cambria Math" w:eastAsia="SimSun" w:hAnsi="Cambria Math" w:cs="Times New Roman"/>
                        <w:color w:val="000000"/>
                        <w:sz w:val="20"/>
                        <w:szCs w:val="20"/>
                        <w:lang w:val="x-none"/>
                      </w:rPr>
                      <m:t>K</m:t>
                    </w:ins>
                  </m:r>
                </m:e>
                <m:sub>
                  <m:r>
                    <w:ins w:id="107" w:author="Qualcomm" w:date="2022-02-10T06:31:00Z">
                      <w:rPr>
                        <w:rFonts w:ascii="Cambria Math" w:eastAsia="SimSun" w:hAnsi="Cambria Math" w:cs="Times New Roman"/>
                        <w:color w:val="000000"/>
                        <w:sz w:val="20"/>
                        <w:szCs w:val="20"/>
                        <w:lang w:val="x-none"/>
                      </w:rPr>
                      <m:t>2</m:t>
                    </w:ins>
                  </m:r>
                </m:sub>
              </m:sSub>
              <m:r>
                <w:del w:id="108" w:author="Qualcomm" w:date="2022-02-10T06:31:00Z">
                  <m:rPr>
                    <m:sty m:val="p"/>
                  </m:rPr>
                  <w:rPr>
                    <w:rFonts w:ascii="Cambria Math" w:eastAsia="SimSun" w:hAnsi="Cambria Math" w:cs="Times New Roman"/>
                    <w:noProof/>
                    <w:color w:val="000000"/>
                    <w:position w:val="-32"/>
                    <w:sz w:val="20"/>
                    <w:szCs w:val="20"/>
                    <w:lang w:val="x-none" w:eastAsia="ja-JP"/>
                    <w:rPrChange w:id="109" w:author="Qualcomm" w:date="2022-02-10T06:31:00Z">
                      <w:rPr>
                        <w:rFonts w:ascii="Times New Roman" w:eastAsia="SimSun" w:hAnsi="Times New Roman" w:cs="Times New Roman"/>
                        <w:noProof/>
                        <w:color w:val="000000"/>
                        <w:position w:val="-32"/>
                        <w:sz w:val="20"/>
                        <w:szCs w:val="20"/>
                        <w:lang w:val="x-none" w:eastAsia="ja-JP"/>
                      </w:rPr>
                    </w:rPrChange>
                  </w:rPr>
                  <w:drawing>
                    <wp:inline distT="0" distB="0" distL="0" distR="0" wp14:anchorId="0D100C67" wp14:editId="3BB88A95">
                      <wp:extent cx="940435" cy="470535"/>
                      <wp:effectExtent l="0" t="0" r="0" b="5715"/>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del>
              </m:r>
            </m:oMath>
            <w:r w:rsidRPr="008B00AF">
              <w:rPr>
                <w:rFonts w:ascii="Times New Roman" w:eastAsia="SimSun" w:hAnsi="Times New Roman" w:cs="Times New Roman"/>
                <w:color w:val="000000"/>
                <w:sz w:val="20"/>
                <w:szCs w:val="20"/>
                <w:lang w:val="x-none" w:eastAsia="ja-JP"/>
              </w:rPr>
              <w:t>, otherwise, and</w:t>
            </w:r>
            <w:r w:rsidRPr="008B00AF">
              <w:rPr>
                <w:rFonts w:ascii="Times New Roman" w:eastAsia="SimSun" w:hAnsi="Times New Roman" w:cs="Times New Roman"/>
                <w:color w:val="000000"/>
                <w:sz w:val="20"/>
                <w:szCs w:val="20"/>
                <w:lang w:val="x-none"/>
              </w:rPr>
              <w:t xml:space="preserve"> where </w:t>
            </w:r>
            <w:r w:rsidRPr="008B00AF">
              <w:rPr>
                <w:rFonts w:ascii="Times New Roman" w:eastAsia="SimSun" w:hAnsi="Times New Roman" w:cs="Times New Roman"/>
                <w:i/>
                <w:color w:val="000000"/>
                <w:sz w:val="20"/>
                <w:szCs w:val="20"/>
                <w:lang w:val="x-none"/>
              </w:rPr>
              <w:t>n</w:t>
            </w:r>
            <w:r w:rsidRPr="008B00AF">
              <w:rPr>
                <w:rFonts w:ascii="Times New Roman" w:eastAsia="SimSun" w:hAnsi="Times New Roman" w:cs="Times New Roman"/>
                <w:color w:val="000000"/>
                <w:sz w:val="20"/>
                <w:szCs w:val="20"/>
                <w:lang w:val="x-none"/>
              </w:rPr>
              <w:t xml:space="preserve"> is the slot with the scheduling DCI, K</w:t>
            </w:r>
            <w:r w:rsidRPr="008B00AF">
              <w:rPr>
                <w:rFonts w:ascii="Times New Roman" w:eastAsia="SimSun" w:hAnsi="Times New Roman" w:cs="Times New Roman"/>
                <w:i/>
                <w:color w:val="000000"/>
                <w:sz w:val="20"/>
                <w:szCs w:val="20"/>
                <w:vertAlign w:val="subscript"/>
                <w:lang w:val="x-none"/>
              </w:rPr>
              <w:t>2</w:t>
            </w:r>
            <w:r w:rsidRPr="008B00AF">
              <w:rPr>
                <w:rFonts w:ascii="Times New Roman" w:eastAsia="SimSun" w:hAnsi="Times New Roman" w:cs="Times New Roman"/>
                <w:color w:val="000000"/>
                <w:sz w:val="20"/>
                <w:szCs w:val="20"/>
                <w:lang w:val="x-none"/>
              </w:rPr>
              <w:t xml:space="preserve"> is based on the numerology of PUSCH, and</w:t>
            </w:r>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position w:val="-10"/>
                <w:sz w:val="20"/>
                <w:szCs w:val="20"/>
                <w:lang w:val="x-none" w:eastAsia="ja-JP"/>
              </w:rPr>
              <w:object w:dxaOrig="580" w:dyaOrig="300" w14:anchorId="40E03465">
                <v:shape id="_x0000_i1035" type="#_x0000_t75" style="width:28pt;height:14pt" o:ole="">
                  <v:imagedata r:id="rId14" o:title=""/>
                </v:shape>
                <o:OLEObject Type="Embed" ProgID="Equation.DSMT4" ShapeID="_x0000_i1035" DrawAspect="Content" ObjectID="_1706334277" r:id="rId34"/>
              </w:object>
            </w:r>
            <w:r w:rsidRPr="008B00AF">
              <w:rPr>
                <w:rFonts w:ascii="Times New Roman" w:eastAsia="SimSun" w:hAnsi="Times New Roman" w:cs="Times New Roman"/>
                <w:sz w:val="20"/>
                <w:szCs w:val="20"/>
                <w:lang w:val="en-GB"/>
              </w:rPr>
              <w:t xml:space="preserve"> and </w:t>
            </w:r>
            <m:oMath>
              <m:sSub>
                <m:sSubPr>
                  <m:ctrlPr>
                    <w:ins w:id="110" w:author="Qualcomm" w:date="2022-02-10T06:31:00Z">
                      <w:rPr>
                        <w:rFonts w:ascii="Cambria Math" w:eastAsia="SimSun" w:hAnsi="Cambria Math" w:cs="Times New Roman"/>
                        <w:i/>
                        <w:sz w:val="20"/>
                        <w:szCs w:val="20"/>
                        <w:lang w:val="en-GB"/>
                      </w:rPr>
                    </w:ins>
                  </m:ctrlPr>
                </m:sSubPr>
                <m:e>
                  <m:r>
                    <w:ins w:id="111" w:author="Qualcomm" w:date="2022-02-10T06:32:00Z">
                      <w:rPr>
                        <w:rFonts w:ascii="Cambria Math" w:eastAsia="SimSun" w:hAnsi="Cambria Math" w:cs="Times New Roman"/>
                        <w:sz w:val="20"/>
                        <w:szCs w:val="20"/>
                        <w:lang w:val="en-GB"/>
                      </w:rPr>
                      <m:t>μ</m:t>
                    </w:ins>
                  </m:r>
                </m:e>
                <m:sub>
                  <m:r>
                    <w:ins w:id="112" w:author="Qualcomm" w:date="2022-02-10T06:32:00Z">
                      <w:rPr>
                        <w:rFonts w:ascii="Cambria Math" w:eastAsia="SimSun" w:hAnsi="Cambria Math" w:cs="Times New Roman"/>
                        <w:sz w:val="20"/>
                        <w:szCs w:val="20"/>
                        <w:lang w:val="en-GB"/>
                      </w:rPr>
                      <m:t>grant</m:t>
                    </w:ins>
                  </m:r>
                </m:sub>
              </m:sSub>
            </m:oMath>
            <w:del w:id="113" w:author="Qualcomm" w:date="2022-02-10T06:32:00Z">
              <w:r w:rsidRPr="008B00AF" w:rsidDel="004F70B5">
                <w:rPr>
                  <w:rFonts w:ascii="Times New Roman" w:eastAsia="SimSun" w:hAnsi="Times New Roman" w:cs="Times New Roman"/>
                  <w:position w:val="-10"/>
                  <w:sz w:val="20"/>
                  <w:szCs w:val="20"/>
                  <w:lang w:val="x-none" w:eastAsia="ja-JP"/>
                </w:rPr>
                <w:object w:dxaOrig="600" w:dyaOrig="300" w14:anchorId="7446EC84">
                  <v:shape id="_x0000_i1036" type="#_x0000_t75" style="width:28.5pt;height:14pt" o:ole="">
                    <v:imagedata r:id="rId16" o:title=""/>
                  </v:shape>
                  <o:OLEObject Type="Embed" ProgID="Equation.DSMT4" ShapeID="_x0000_i1036" DrawAspect="Content" ObjectID="_1706334278" r:id="rId35"/>
                </w:object>
              </w:r>
            </w:del>
            <w:r w:rsidRPr="008B00AF">
              <w:rPr>
                <w:rFonts w:ascii="Times New Roman" w:eastAsia="SimSun" w:hAnsi="Times New Roman" w:cs="Times New Roman"/>
                <w:sz w:val="20"/>
                <w:szCs w:val="20"/>
                <w:lang w:val="en-GB" w:eastAsia="ja-JP"/>
              </w:rPr>
              <w:t xml:space="preserve"> </w:t>
            </w:r>
            <w:r w:rsidRPr="008B00AF">
              <w:rPr>
                <w:rFonts w:ascii="Times New Roman" w:eastAsia="SimSun" w:hAnsi="Times New Roman" w:cs="Times New Roman"/>
                <w:sz w:val="20"/>
                <w:szCs w:val="20"/>
                <w:lang w:val="en-GB"/>
              </w:rPr>
              <w:t>are the subcarrier spacing configurations for PUSCH and PDCCH</w:t>
            </w:r>
            <w:ins w:id="114" w:author="Qualcomm" w:date="2022-02-10T06:32:00Z">
              <w:r w:rsidR="004F70B5">
                <w:rPr>
                  <w:rFonts w:ascii="Times New Roman" w:eastAsia="SimSun" w:hAnsi="Times New Roman" w:cs="Times New Roman"/>
                  <w:sz w:val="20"/>
                  <w:szCs w:val="20"/>
                  <w:lang w:val="en-GB"/>
                </w:rPr>
                <w:t xml:space="preserve"> or PDSCH carrying the RAR UL grant</w:t>
              </w:r>
            </w:ins>
            <w:r w:rsidRPr="008B00AF">
              <w:rPr>
                <w:rFonts w:ascii="Times New Roman" w:eastAsia="SimSun" w:hAnsi="Times New Roman" w:cs="Times New Roman"/>
                <w:sz w:val="20"/>
                <w:szCs w:val="20"/>
                <w:lang w:val="en-GB"/>
              </w:rPr>
              <w:t xml:space="preserve">, respectively, </w:t>
            </w:r>
          </w:p>
          <w:p w14:paraId="56CE2A1A" w14:textId="6CD1B1CC" w:rsidR="00251E66" w:rsidRPr="008B00AF" w:rsidRDefault="00251E66" w:rsidP="00ED3056">
            <w:pPr>
              <w:spacing w:after="180"/>
              <w:ind w:left="568" w:hanging="284"/>
              <w:rPr>
                <w:rFonts w:ascii="Times New Roman" w:eastAsia="SimSun" w:hAnsi="Times New Roman" w:cs="Times New Roman"/>
                <w:sz w:val="20"/>
                <w:szCs w:val="20"/>
                <w:lang w:val="x-none"/>
              </w:rPr>
            </w:pPr>
            <w:r w:rsidRPr="008B00AF">
              <w:rPr>
                <w:rFonts w:ascii="Times New Roman" w:eastAsia="SimSun" w:hAnsi="Times New Roman" w:cs="Times New Roman"/>
                <w:sz w:val="20"/>
                <w:szCs w:val="20"/>
                <w:lang w:val="x-none"/>
              </w:rPr>
              <w:t>-</w:t>
            </w:r>
            <w:r w:rsidRPr="008B00AF">
              <w:rPr>
                <w:rFonts w:ascii="Times New Roman" w:eastAsia="SimSun" w:hAnsi="Times New Roman" w:cs="Times New Roman"/>
                <w:sz w:val="20"/>
                <w:szCs w:val="20"/>
                <w:lang w:val="x-none"/>
              </w:rPr>
              <w:tab/>
            </w:r>
            <m:oMath>
              <m:sSubSup>
                <m:sSubSupPr>
                  <m:ctrlPr>
                    <w:ins w:id="115" w:author="Qualcomm" w:date="2022-02-10T06:32:00Z">
                      <w:rPr>
                        <w:rFonts w:ascii="Cambria Math" w:eastAsia="SimSun" w:hAnsi="Cambria Math" w:cs="Times New Roman"/>
                        <w:i/>
                        <w:noProof/>
                        <w:color w:val="000000"/>
                        <w:sz w:val="20"/>
                        <w:szCs w:val="20"/>
                        <w:lang w:val="x-none"/>
                      </w:rPr>
                    </w:ins>
                  </m:ctrlPr>
                </m:sSubSupPr>
                <m:e>
                  <m:r>
                    <w:ins w:id="116" w:author="Qualcomm" w:date="2022-02-10T06:32:00Z">
                      <w:rPr>
                        <w:rFonts w:ascii="Cambria Math" w:eastAsia="SimSun" w:hAnsi="Cambria Math" w:cs="Times New Roman"/>
                        <w:noProof/>
                        <w:color w:val="000000"/>
                        <w:sz w:val="20"/>
                        <w:szCs w:val="20"/>
                        <w:lang w:val="x-none"/>
                      </w:rPr>
                      <m:t>N</m:t>
                    </w:ins>
                  </m:r>
                </m:e>
                <m:sub>
                  <m:r>
                    <w:ins w:id="117" w:author="Qualcomm" w:date="2022-02-10T06:32:00Z">
                      <m:rPr>
                        <m:nor/>
                      </m:rPr>
                      <w:rPr>
                        <w:rFonts w:ascii="Cambria Math" w:eastAsia="SimSun" w:hAnsi="Cambria Math" w:cs="Times New Roman"/>
                        <w:noProof/>
                        <w:color w:val="000000"/>
                        <w:sz w:val="20"/>
                        <w:szCs w:val="20"/>
                        <w:lang w:val="x-none"/>
                      </w:rPr>
                      <m:t>slot, offset, grant</m:t>
                    </w:ins>
                  </m:r>
                </m:sub>
                <m:sup>
                  <m:r>
                    <w:ins w:id="118" w:author="Qualcomm" w:date="2022-02-10T06:32:00Z">
                      <m:rPr>
                        <m:nor/>
                      </m:rPr>
                      <w:rPr>
                        <w:rFonts w:ascii="Cambria Math" w:eastAsia="SimSun" w:hAnsi="Cambria Math" w:cs="Times New Roman"/>
                        <w:noProof/>
                        <w:color w:val="000000"/>
                        <w:sz w:val="20"/>
                        <w:szCs w:val="20"/>
                        <w:lang w:val="x-none"/>
                      </w:rPr>
                      <m:t>CA</m:t>
                    </w:ins>
                  </m:r>
                </m:sup>
              </m:sSubSup>
              <m:sSubSup>
                <m:sSubSupPr>
                  <m:ctrlPr>
                    <w:del w:id="119" w:author="Qualcomm" w:date="2022-02-10T06:32:00Z">
                      <w:rPr>
                        <w:rFonts w:ascii="Cambria Math" w:eastAsia="SimSun" w:hAnsi="Cambria Math" w:cs="Times New Roman"/>
                        <w:i/>
                        <w:noProof/>
                        <w:color w:val="000000"/>
                        <w:sz w:val="20"/>
                        <w:szCs w:val="20"/>
                        <w:lang w:val="x-none"/>
                      </w:rPr>
                    </w:del>
                  </m:ctrlPr>
                </m:sSubSupPr>
                <m:e>
                  <m:r>
                    <w:del w:id="120" w:author="Qualcomm" w:date="2022-02-10T06:32:00Z">
                      <w:rPr>
                        <w:rFonts w:ascii="Cambria Math" w:eastAsia="SimSun" w:hAnsi="Cambria Math" w:cs="Times New Roman"/>
                        <w:noProof/>
                        <w:color w:val="000000"/>
                        <w:sz w:val="20"/>
                        <w:szCs w:val="20"/>
                        <w:lang w:val="x-none"/>
                      </w:rPr>
                      <m:t>N</m:t>
                    </w:del>
                  </m:r>
                </m:e>
                <m:sub>
                  <m:r>
                    <w:del w:id="121" w:author="Qualcomm" w:date="2022-02-10T06:32:00Z">
                      <m:rPr>
                        <m:nor/>
                      </m:rPr>
                      <w:rPr>
                        <w:rFonts w:ascii="Cambria Math" w:eastAsia="SimSun" w:hAnsi="Cambria Math" w:cs="Times New Roman"/>
                        <w:noProof/>
                        <w:color w:val="000000"/>
                        <w:sz w:val="20"/>
                        <w:szCs w:val="20"/>
                        <w:lang w:val="x-none"/>
                      </w:rPr>
                      <m:t xml:space="preserve">slot, offset, </m:t>
                    </w:del>
                  </m:r>
                  <m:r>
                    <w:del w:id="122" w:author="Qualcomm" w:date="2022-02-10T06:32:00Z">
                      <m:rPr>
                        <m:nor/>
                      </m:rPr>
                      <w:rPr>
                        <w:rFonts w:ascii="游明朝" w:eastAsia="SimSun" w:hAnsi="游明朝" w:cs="Times New Roman"/>
                        <w:noProof/>
                        <w:color w:val="000000"/>
                        <w:sz w:val="20"/>
                        <w:szCs w:val="20"/>
                        <w:lang w:val="x-none"/>
                      </w:rPr>
                      <m:t>PDCCH</m:t>
                    </w:del>
                  </m:r>
                </m:sub>
                <m:sup>
                  <m:r>
                    <w:del w:id="123" w:author="Qualcomm" w:date="2022-02-10T06:32:00Z">
                      <m:rPr>
                        <m:nor/>
                      </m:rPr>
                      <w:rPr>
                        <w:rFonts w:ascii="Cambria Math" w:eastAsia="SimSun" w:hAnsi="Cambria Math" w:cs="Times New Roman"/>
                        <w:noProof/>
                        <w:color w:val="000000"/>
                        <w:sz w:val="20"/>
                        <w:szCs w:val="20"/>
                        <w:lang w:val="x-none"/>
                      </w:rPr>
                      <m:t>CA</m:t>
                    </w:del>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w:t>
            </w:r>
            <w:r w:rsidRPr="008B00AF">
              <w:rPr>
                <w:rFonts w:ascii="Times New Roman" w:eastAsia="SimSun" w:hAnsi="Times New Roman" w:cs="Times New Roman"/>
                <w:color w:val="000000"/>
                <w:sz w:val="20"/>
                <w:szCs w:val="20"/>
              </w:rPr>
              <w:t xml:space="preserve"> </w:t>
            </w:r>
            <m:oMath>
              <m:sSub>
                <m:sSubPr>
                  <m:ctrlPr>
                    <w:ins w:id="124" w:author="Qualcomm" w:date="2022-02-10T06:33:00Z">
                      <w:rPr>
                        <w:rFonts w:ascii="Cambria Math" w:eastAsia="SimSun" w:hAnsi="Cambria Math" w:cs="Times New Roman"/>
                        <w:i/>
                        <w:color w:val="000000"/>
                        <w:sz w:val="20"/>
                        <w:szCs w:val="20"/>
                        <w:lang w:val="x-none" w:eastAsia="ja-JP"/>
                      </w:rPr>
                    </w:ins>
                  </m:ctrlPr>
                </m:sSubPr>
                <m:e>
                  <m:r>
                    <w:ins w:id="125" w:author="Qualcomm" w:date="2022-02-10T06:33:00Z">
                      <w:rPr>
                        <w:rFonts w:ascii="Cambria Math" w:eastAsia="SimSun" w:hAnsi="Times New Roman" w:cs="Times New Roman"/>
                        <w:color w:val="000000"/>
                        <w:sz w:val="20"/>
                        <w:szCs w:val="20"/>
                        <w:lang w:val="x-none" w:eastAsia="ja-JP"/>
                      </w:rPr>
                      <m:t>μ</m:t>
                    </w:ins>
                  </m:r>
                </m:e>
                <m:sub>
                  <m:r>
                    <w:ins w:id="126" w:author="Qualcomm" w:date="2022-02-10T06:33:00Z">
                      <m:rPr>
                        <m:nor/>
                      </m:rPr>
                      <w:rPr>
                        <w:rFonts w:ascii="Cambria Math" w:eastAsia="SimSun" w:hAnsi="Times New Roman" w:cs="Times New Roman"/>
                        <w:color w:val="000000"/>
                        <w:sz w:val="20"/>
                        <w:szCs w:val="20"/>
                        <w:lang w:val="x-none" w:eastAsia="ja-JP"/>
                      </w:rPr>
                      <m:t>offset</m:t>
                    </w:ins>
                  </m:r>
                  <m:r>
                    <w:ins w:id="127" w:author="Qualcomm" w:date="2022-02-10T06:33:00Z">
                      <m:rPr>
                        <m:nor/>
                      </m:rPr>
                      <w:rPr>
                        <w:rFonts w:ascii="SimSun" w:eastAsia="SimSun" w:hAnsi="SimSun" w:cs="SimSun" w:hint="eastAsia"/>
                        <w:color w:val="000000"/>
                        <w:sz w:val="20"/>
                        <w:szCs w:val="20"/>
                        <w:lang w:val="x-none"/>
                      </w:rPr>
                      <m:t>,</m:t>
                    </w:ins>
                  </m:r>
                  <m:r>
                    <w:ins w:id="128" w:author="Qualcomm" w:date="2022-02-10T06:33:00Z">
                      <m:rPr>
                        <m:nor/>
                      </m:rPr>
                      <w:rPr>
                        <w:rFonts w:ascii="Cambria Math" w:eastAsia="SimSun" w:hAnsi="SimSun" w:cs="SimSun"/>
                        <w:color w:val="000000"/>
                        <w:sz w:val="20"/>
                        <w:szCs w:val="20"/>
                        <w:lang w:val="x-none"/>
                      </w:rPr>
                      <m:t>grant</m:t>
                    </w:ins>
                  </m:r>
                  <m:ctrlPr>
                    <w:ins w:id="129" w:author="Qualcomm" w:date="2022-02-10T06:33:00Z">
                      <w:rPr>
                        <w:rFonts w:ascii="Cambria Math" w:eastAsia="SimSun" w:hAnsi="Cambria Math" w:cs="Times New Roman"/>
                        <w:color w:val="000000"/>
                        <w:sz w:val="20"/>
                        <w:szCs w:val="20"/>
                        <w:lang w:val="x-none" w:eastAsia="ja-JP"/>
                      </w:rPr>
                    </w:ins>
                  </m:ctrlPr>
                </m:sub>
              </m:sSub>
              <m:sSub>
                <m:sSubPr>
                  <m:ctrlPr>
                    <w:del w:id="130" w:author="Qualcomm" w:date="2022-02-10T06:33:00Z">
                      <w:rPr>
                        <w:rFonts w:ascii="Cambria Math" w:eastAsia="SimSun" w:hAnsi="Cambria Math" w:cs="Times New Roman"/>
                        <w:i/>
                        <w:color w:val="000000"/>
                        <w:sz w:val="20"/>
                        <w:szCs w:val="20"/>
                        <w:lang w:val="x-none" w:eastAsia="ja-JP"/>
                      </w:rPr>
                    </w:del>
                  </m:ctrlPr>
                </m:sSubPr>
                <m:e>
                  <m:r>
                    <w:del w:id="131" w:author="Qualcomm" w:date="2022-02-10T06:33:00Z">
                      <w:rPr>
                        <w:rFonts w:ascii="Cambria Math" w:eastAsia="SimSun" w:hAnsi="Times New Roman" w:cs="Times New Roman"/>
                        <w:color w:val="000000"/>
                        <w:sz w:val="20"/>
                        <w:szCs w:val="20"/>
                        <w:lang w:val="x-none" w:eastAsia="ja-JP"/>
                      </w:rPr>
                      <m:t>μ</m:t>
                    </w:del>
                  </m:r>
                </m:e>
                <m:sub>
                  <m:r>
                    <w:del w:id="132" w:author="Qualcomm" w:date="2022-02-10T06:33:00Z">
                      <m:rPr>
                        <m:nor/>
                      </m:rPr>
                      <w:rPr>
                        <w:rFonts w:ascii="Cambria Math" w:eastAsia="SimSun" w:hAnsi="Times New Roman" w:cs="Times New Roman"/>
                        <w:color w:val="000000"/>
                        <w:sz w:val="20"/>
                        <w:szCs w:val="20"/>
                        <w:lang w:val="x-none" w:eastAsia="ja-JP"/>
                      </w:rPr>
                      <m:t>offset</m:t>
                    </w:del>
                  </m:r>
                  <m:r>
                    <w:del w:id="133" w:author="Qualcomm" w:date="2022-02-10T06:33:00Z">
                      <m:rPr>
                        <m:nor/>
                      </m:rPr>
                      <w:rPr>
                        <w:rFonts w:ascii="SimSun" w:eastAsia="SimSun" w:hAnsi="SimSun" w:cs="SimSun" w:hint="eastAsia"/>
                        <w:color w:val="000000"/>
                        <w:sz w:val="20"/>
                        <w:szCs w:val="20"/>
                        <w:lang w:val="x-none"/>
                      </w:rPr>
                      <m:t>,</m:t>
                    </w:del>
                  </m:r>
                  <m:r>
                    <w:del w:id="134" w:author="Qualcomm" w:date="2022-02-10T06:33:00Z">
                      <m:rPr>
                        <m:nor/>
                      </m:rPr>
                      <w:rPr>
                        <w:rFonts w:ascii="Cambria Math" w:eastAsia="SimSun" w:hAnsi="SimSun" w:cs="SimSun"/>
                        <w:color w:val="000000"/>
                        <w:sz w:val="20"/>
                        <w:szCs w:val="20"/>
                        <w:lang w:val="x-none"/>
                      </w:rPr>
                      <m:t>PDCCH</m:t>
                    </w:del>
                  </m:r>
                  <m:ctrlPr>
                    <w:del w:id="135" w:author="Qualcomm" w:date="2022-02-10T06:33:00Z">
                      <w:rPr>
                        <w:rFonts w:ascii="Cambria Math" w:eastAsia="SimSun" w:hAnsi="Cambria Math" w:cs="Times New Roman"/>
                        <w:color w:val="000000"/>
                        <w:sz w:val="20"/>
                        <w:szCs w:val="20"/>
                        <w:lang w:val="x-none" w:eastAsia="ja-JP"/>
                      </w:rPr>
                    </w:del>
                  </m:ctrlPr>
                </m:sub>
              </m:sSub>
              <m:r>
                <w:rPr>
                  <w:rFonts w:ascii="Cambria Math" w:eastAsia="SimSun" w:hAnsi="Times New Roman" w:cs="Times New Roman"/>
                  <w:color w:val="000000"/>
                  <w:sz w:val="20"/>
                  <w:szCs w:val="20"/>
                  <w:lang w:val="x-none" w:eastAsia="ja-JP"/>
                </w:rPr>
                <m:t xml:space="preserve"> </m:t>
              </m:r>
            </m:oMath>
            <w:r w:rsidRPr="008B00AF">
              <w:rPr>
                <w:rFonts w:ascii="Times New Roman" w:eastAsia="SimSun" w:hAnsi="Times New Roman" w:cs="Times New Roman"/>
                <w:color w:val="000000"/>
                <w:sz w:val="20"/>
                <w:szCs w:val="20"/>
                <w:lang w:val="x-none"/>
              </w:rPr>
              <w:t>are the</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 xml:space="preserve"> 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 the</w:t>
            </w:r>
            <w:r w:rsidRPr="008B00AF">
              <w:rPr>
                <w:rFonts w:ascii="Times New Roman" w:eastAsia="SimSun" w:hAnsi="Times New Roman" w:cs="Times New Roman"/>
                <w:color w:val="000000"/>
                <w:position w:val="-10"/>
                <w:sz w:val="20"/>
                <w:szCs w:val="20"/>
                <w:lang w:val="x-none" w:eastAsia="ja-JP"/>
              </w:rPr>
              <w:object w:dxaOrig="460" w:dyaOrig="300" w14:anchorId="5FEC7E62">
                <v:shape id="_x0000_i1037" type="#_x0000_t75" style="width:24.5pt;height:15.5pt" o:ole="">
                  <v:imagedata r:id="rId18" o:title=""/>
                </v:shape>
                <o:OLEObject Type="Embed" ProgID="Equation.DSMT4" ShapeID="_x0000_i1037" DrawAspect="Content" ObjectID="_1706334279" r:id="rId36"/>
              </w:object>
            </w:r>
            <w:r w:rsidRPr="008B00AF">
              <w:rPr>
                <w:rFonts w:ascii="Times New Roman" w:eastAsia="SimSun" w:hAnsi="Times New Roman" w:cs="Times New Roman"/>
                <w:color w:val="000000"/>
                <w:sz w:val="20"/>
                <w:szCs w:val="20"/>
                <w:lang w:val="x-none" w:eastAsia="ja-JP"/>
              </w:rPr>
              <w:t xml:space="preserve">, respectively, which are determined by higher-layer configured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i/>
                <w:iCs/>
                <w:color w:val="000000"/>
                <w:sz w:val="16"/>
                <w:szCs w:val="16"/>
                <w:lang w:val="x-none" w:eastAsia="ja-JP"/>
              </w:rPr>
              <w:t xml:space="preserve"> </w:t>
            </w:r>
            <w:r w:rsidRPr="008B00AF">
              <w:rPr>
                <w:rFonts w:ascii="Times New Roman" w:eastAsia="SimSun" w:hAnsi="Times New Roman" w:cs="Times New Roman"/>
                <w:color w:val="000000"/>
                <w:sz w:val="20"/>
                <w:szCs w:val="20"/>
                <w:lang w:val="x-none" w:eastAsia="ja-JP"/>
              </w:rPr>
              <w:t>for the cell receiving the PDCCH</w:t>
            </w:r>
            <w:ins w:id="136" w:author="Qualcomm" w:date="2022-02-10T06:34:00Z">
              <w:r w:rsidR="00BB5B0B">
                <w:rPr>
                  <w:rFonts w:ascii="Times New Roman" w:eastAsia="SimSun" w:hAnsi="Times New Roman" w:cs="Times New Roman"/>
                  <w:color w:val="000000"/>
                  <w:sz w:val="20"/>
                  <w:szCs w:val="20"/>
                  <w:lang w:val="x-none" w:eastAsia="ja-JP"/>
                </w:rPr>
                <w:t xml:space="preserve"> or PDSCH carrying the RAR UL grant</w:t>
              </w:r>
            </w:ins>
            <w:r w:rsidRPr="008B00AF">
              <w:rPr>
                <w:rFonts w:ascii="Times New Roman" w:eastAsia="SimSun" w:hAnsi="Times New Roman" w:cs="Times New Roman"/>
                <w:color w:val="000000"/>
                <w:sz w:val="20"/>
                <w:szCs w:val="20"/>
                <w:lang w:val="x-none" w:eastAsia="ja-JP"/>
              </w:rPr>
              <w:t>,</w:t>
            </w:r>
            <m:oMath>
              <m:r>
                <w:rPr>
                  <w:rFonts w:ascii="Cambria Math" w:eastAsia="SimSun" w:hAnsi="Cambria Math" w:cs="Times New Roman"/>
                  <w:noProof/>
                  <w:color w:val="000000"/>
                  <w:sz w:val="20"/>
                  <w:szCs w:val="20"/>
                  <w:lang w:val="x-none"/>
                </w:rPr>
                <m:t xml:space="preserve"> </m:t>
              </m:r>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游明朝" w:eastAsia="SimSun" w:hAnsi="游明朝" w:cs="Times New Roman"/>
                      <w:noProof/>
                      <w:color w:val="000000"/>
                      <w:sz w:val="20"/>
                      <w:szCs w:val="20"/>
                      <w:lang w:val="x-none"/>
                    </w:rPr>
                    <m:t>PU</m:t>
                  </m:r>
                  <m:r>
                    <m:rPr>
                      <m:nor/>
                    </m:rPr>
                    <w:rPr>
                      <w:rFonts w:ascii="Cambria Math" w:eastAsia="SimSun" w:hAnsi="游明朝" w:cs="Times New Roman"/>
                      <w:noProof/>
                      <w:color w:val="000000"/>
                      <w:sz w:val="20"/>
                      <w:szCs w:val="20"/>
                      <w:lang w:val="x-none"/>
                    </w:rPr>
                    <m:t>S</m:t>
                  </m:r>
                  <m:r>
                    <m:rPr>
                      <m:nor/>
                    </m:rPr>
                    <w:rPr>
                      <w:rFonts w:ascii="游明朝" w:eastAsia="SimSun" w:hAnsi="游明朝" w:cs="Times New Roman"/>
                      <w:noProof/>
                      <w:color w:val="000000"/>
                      <w:sz w:val="20"/>
                      <w:szCs w:val="20"/>
                      <w:lang w:val="x-none"/>
                    </w:rPr>
                    <m:t>CH</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lang w:val="x-none"/>
              </w:rPr>
              <w:t> and</w:t>
            </w:r>
            <m:oMath>
              <m:r>
                <w:rPr>
                  <w:rFonts w:ascii="Cambria Math" w:eastAsia="SimSun" w:hAnsi="Cambria Math" w:cs="Times New Roman"/>
                  <w:color w:val="000000"/>
                  <w:sz w:val="20"/>
                  <w:szCs w:val="20"/>
                  <w:lang w:val="x-none"/>
                </w:rPr>
                <m:t xml:space="preserve"> </m:t>
              </m:r>
              <m:sSub>
                <m:sSubPr>
                  <m:ctrlPr>
                    <w:rPr>
                      <w:rFonts w:ascii="Cambria Math" w:eastAsia="SimSun" w:hAnsi="Cambria Math" w:cs="Times New Roman"/>
                      <w:i/>
                      <w:color w:val="000000"/>
                      <w:sz w:val="20"/>
                      <w:szCs w:val="20"/>
                      <w:lang w:val="x-none" w:eastAsia="ja-JP"/>
                    </w:rPr>
                  </m:ctrlPr>
                </m:sSubPr>
                <m:e>
                  <m:r>
                    <w:rPr>
                      <w:rFonts w:ascii="Cambria Math" w:eastAsia="SimSun" w:hAnsi="Times New Roman" w:cs="Times New Roman"/>
                      <w:color w:val="000000"/>
                      <w:sz w:val="20"/>
                      <w:szCs w:val="20"/>
                      <w:lang w:val="x-none" w:eastAsia="ja-JP"/>
                    </w:rPr>
                    <m:t>μ</m:t>
                  </m:r>
                </m:e>
                <m:sub>
                  <m:r>
                    <m:rPr>
                      <m:nor/>
                    </m:rPr>
                    <w:rPr>
                      <w:rFonts w:ascii="Cambria Math" w:eastAsia="SimSun" w:hAnsi="Times New Roman" w:cs="Times New Roman"/>
                      <w:color w:val="000000"/>
                      <w:sz w:val="20"/>
                      <w:szCs w:val="20"/>
                      <w:lang w:val="x-none" w:eastAsia="ja-JP"/>
                    </w:rPr>
                    <m:t>offset</m:t>
                  </m:r>
                  <m:r>
                    <m:rPr>
                      <m:nor/>
                    </m:rPr>
                    <w:rPr>
                      <w:rFonts w:ascii="SimSun" w:eastAsia="SimSun" w:hAnsi="SimSun" w:cs="SimSun" w:hint="eastAsia"/>
                      <w:color w:val="000000"/>
                      <w:sz w:val="20"/>
                      <w:szCs w:val="20"/>
                      <w:lang w:val="x-none"/>
                    </w:rPr>
                    <m:t>,</m:t>
                  </m:r>
                  <m:r>
                    <m:rPr>
                      <m:nor/>
                    </m:rPr>
                    <w:rPr>
                      <w:rFonts w:ascii="Cambria Math" w:eastAsia="SimSun" w:hAnsi="SimSun" w:cs="SimSun"/>
                      <w:color w:val="000000"/>
                      <w:sz w:val="20"/>
                      <w:szCs w:val="20"/>
                      <w:lang w:val="x-none"/>
                    </w:rPr>
                    <m:t>P</m:t>
                  </m:r>
                  <m:r>
                    <m:rPr>
                      <m:nor/>
                    </m:rPr>
                    <w:rPr>
                      <w:rFonts w:ascii="Cambria Math" w:eastAsia="SimSun" w:hAnsi="SimSun" w:cs="SimSun" w:hint="eastAsia"/>
                      <w:color w:val="000000"/>
                      <w:sz w:val="20"/>
                      <w:szCs w:val="20"/>
                      <w:lang w:val="x-none"/>
                    </w:rPr>
                    <m:t>U</m:t>
                  </m:r>
                  <m:r>
                    <m:rPr>
                      <m:nor/>
                    </m:rPr>
                    <w:rPr>
                      <w:rFonts w:ascii="Cambria Math" w:eastAsia="SimSun" w:hAnsi="SimSun" w:cs="SimSun"/>
                      <w:color w:val="000000"/>
                      <w:sz w:val="20"/>
                      <w:szCs w:val="20"/>
                      <w:lang w:val="x-none"/>
                    </w:rPr>
                    <m:t>SCH</m:t>
                  </m:r>
                  <m:ctrlPr>
                    <w:rPr>
                      <w:rFonts w:ascii="Cambria Math" w:eastAsia="SimSun" w:hAnsi="Cambria Math" w:cs="Times New Roman"/>
                      <w:color w:val="000000"/>
                      <w:sz w:val="20"/>
                      <w:szCs w:val="20"/>
                      <w:lang w:val="x-none" w:eastAsia="ja-JP"/>
                    </w:rPr>
                  </m:ctrlPr>
                </m:sub>
              </m:sSub>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 xml:space="preserve">are the </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 the</w:t>
            </w:r>
            <w:r w:rsidRPr="008B00AF">
              <w:rPr>
                <w:rFonts w:ascii="Times New Roman" w:eastAsia="SimSun" w:hAnsi="Times New Roman" w:cs="Times New Roman"/>
                <w:color w:val="000000"/>
                <w:position w:val="-10"/>
                <w:sz w:val="20"/>
                <w:szCs w:val="20"/>
                <w:lang w:val="x-none" w:eastAsia="ja-JP"/>
              </w:rPr>
              <w:object w:dxaOrig="460" w:dyaOrig="300" w14:anchorId="0EB96E50">
                <v:shape id="_x0000_i1038" type="#_x0000_t75" style="width:24.5pt;height:15.5pt" o:ole="">
                  <v:imagedata r:id="rId18" o:title=""/>
                </v:shape>
                <o:OLEObject Type="Embed" ProgID="Equation.DSMT4" ShapeID="_x0000_i1038" DrawAspect="Content" ObjectID="_1706334280" r:id="rId37"/>
              </w:object>
            </w:r>
            <w:r w:rsidRPr="008B00AF">
              <w:rPr>
                <w:rFonts w:ascii="Times New Roman" w:eastAsia="SimSun" w:hAnsi="Times New Roman" w:cs="Times New Roman"/>
                <w:color w:val="000000"/>
                <w:sz w:val="20"/>
                <w:szCs w:val="20"/>
                <w:lang w:val="x-none" w:eastAsia="ja-JP"/>
              </w:rPr>
              <w:t xml:space="preserve">,respectively, which are determined by higher-layer configured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color w:val="000000"/>
                <w:sz w:val="16"/>
                <w:szCs w:val="16"/>
                <w:lang w:val="x-none" w:eastAsia="ja-JP"/>
              </w:rPr>
              <w:t xml:space="preserve"> </w:t>
            </w:r>
            <w:r w:rsidRPr="008B00AF">
              <w:rPr>
                <w:rFonts w:ascii="Times New Roman" w:eastAsia="SimSun" w:hAnsi="Times New Roman" w:cs="Times New Roman"/>
                <w:color w:val="000000"/>
                <w:sz w:val="20"/>
                <w:szCs w:val="20"/>
                <w:lang w:val="x-none" w:eastAsia="ja-JP"/>
              </w:rPr>
              <w:t>for the cell transmitting the PUSCH, as</w:t>
            </w:r>
            <w:r w:rsidRPr="008B00AF">
              <w:rPr>
                <w:rFonts w:ascii="Times New Roman" w:eastAsia="SimSun" w:hAnsi="Times New Roman" w:cs="Times New Roman"/>
                <w:sz w:val="20"/>
                <w:szCs w:val="20"/>
                <w:lang w:val="x-none"/>
              </w:rPr>
              <w:t xml:space="preserve"> defined in</w:t>
            </w:r>
            <w:r w:rsidRPr="008B00AF">
              <w:rPr>
                <w:rFonts w:ascii="Times New Roman" w:eastAsia="SimSun" w:hAnsi="Times New Roman" w:cs="Times New Roman"/>
                <w:sz w:val="20"/>
                <w:szCs w:val="20"/>
              </w:rPr>
              <w:t xml:space="preserve"> </w:t>
            </w:r>
            <w:r w:rsidRPr="008B00AF">
              <w:rPr>
                <w:rFonts w:ascii="Times New Roman" w:eastAsia="SimSun" w:hAnsi="Times New Roman" w:cs="Times New Roman"/>
                <w:sz w:val="20"/>
                <w:szCs w:val="20"/>
                <w:lang w:val="x-none"/>
              </w:rPr>
              <w:t>clause 4.5</w:t>
            </w:r>
            <w:r w:rsidRPr="008B00AF">
              <w:rPr>
                <w:rFonts w:ascii="Times New Roman" w:eastAsia="SimSun" w:hAnsi="Times New Roman" w:cs="Times New Roman"/>
                <w:sz w:val="20"/>
                <w:szCs w:val="20"/>
              </w:rPr>
              <w:t xml:space="preserve"> of</w:t>
            </w:r>
            <w:r w:rsidRPr="008B00AF">
              <w:rPr>
                <w:rFonts w:ascii="Times New Roman" w:eastAsia="SimSun" w:hAnsi="Times New Roman" w:cs="Times New Roman"/>
                <w:sz w:val="20"/>
                <w:szCs w:val="20"/>
                <w:lang w:val="x-none"/>
              </w:rPr>
              <w:t xml:space="preserve"> [4, TS 38.211],</w:t>
            </w:r>
            <w:r w:rsidRPr="008B00AF">
              <w:rPr>
                <w:rFonts w:ascii="Times New Roman" w:eastAsia="SimSun" w:hAnsi="Times New Roman" w:cs="Times New Roman"/>
                <w:sz w:val="20"/>
                <w:szCs w:val="20"/>
              </w:rPr>
              <w:t xml:space="preserve"> </w:t>
            </w:r>
            <w:r w:rsidRPr="008B00AF">
              <w:rPr>
                <w:rFonts w:ascii="Times New Roman" w:eastAsia="SimSun" w:hAnsi="Times New Roman" w:cs="Times New Roman"/>
                <w:sz w:val="20"/>
                <w:szCs w:val="20"/>
                <w:lang w:val="x-none"/>
              </w:rPr>
              <w:t>and</w:t>
            </w:r>
          </w:p>
          <w:p w14:paraId="3E320AE0" w14:textId="77777777" w:rsidR="00251E66" w:rsidRPr="008B00AF" w:rsidRDefault="00251E66"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r>
            <w:r w:rsidRPr="008B00AF">
              <w:rPr>
                <w:rFonts w:ascii="Times New Roman" w:eastAsia="SimSun" w:hAnsi="Times New Roman" w:cs="Times New Roman"/>
                <w:color w:val="000000"/>
                <w:sz w:val="20"/>
                <w:szCs w:val="20"/>
              </w:rPr>
              <w:t>f</w:t>
            </w:r>
            <w:r w:rsidRPr="008B00AF">
              <w:rPr>
                <w:rFonts w:ascii="Times New Roman" w:eastAsia="SimSun" w:hAnsi="Times New Roman" w:cs="Times New Roman"/>
                <w:color w:val="000000"/>
                <w:sz w:val="20"/>
                <w:szCs w:val="20"/>
                <w:lang w:val="x-none"/>
              </w:rPr>
              <w:t xml:space="preserve">or PUSCH scheduled by DCI format 0_1, if </w:t>
            </w:r>
            <w:r w:rsidRPr="008B00AF">
              <w:rPr>
                <w:rFonts w:ascii="Times New Roman" w:eastAsia="SimSun" w:hAnsi="Times New Roman" w:cs="Times New Roman"/>
                <w:i/>
                <w:color w:val="000000"/>
                <w:sz w:val="20"/>
                <w:szCs w:val="20"/>
                <w:lang w:val="x-none"/>
              </w:rPr>
              <w:t>pusch-RepTypeIndicatorDCI-0-1</w:t>
            </w:r>
            <w:r w:rsidRPr="008B00AF">
              <w:rPr>
                <w:rFonts w:ascii="Times New Roman" w:eastAsia="SimSun" w:hAnsi="Times New Roman" w:cs="Times New Roman"/>
                <w:color w:val="000000"/>
                <w:sz w:val="20"/>
                <w:szCs w:val="20"/>
                <w:lang w:val="x-none"/>
              </w:rPr>
              <w:t xml:space="preserve">  is set to '</w:t>
            </w:r>
            <w:proofErr w:type="spellStart"/>
            <w:r w:rsidRPr="008B00AF">
              <w:rPr>
                <w:rFonts w:ascii="Times New Roman" w:eastAsia="SimSun" w:hAnsi="Times New Roman" w:cs="Times New Roman"/>
                <w:iCs/>
                <w:color w:val="000000"/>
                <w:sz w:val="20"/>
                <w:szCs w:val="20"/>
                <w:lang w:val="x-none"/>
              </w:rPr>
              <w:t>pusch-RepTypeB</w:t>
            </w:r>
            <w:proofErr w:type="spellEnd"/>
            <w:r w:rsidRPr="008B00AF">
              <w:rPr>
                <w:rFonts w:ascii="Times New Roman" w:eastAsia="SimSun" w:hAnsi="Times New Roman" w:cs="Times New Roman"/>
                <w:color w:val="000000"/>
                <w:sz w:val="20"/>
                <w:szCs w:val="20"/>
                <w:lang w:val="x-none"/>
              </w:rPr>
              <w:t xml:space="preserve">', the UE applies PUSCH repetition Type B procedure when determining the time domain resource allocation. For PUSCH scheduled by DCI format 0_2, if </w:t>
            </w:r>
            <w:r w:rsidRPr="008B00AF">
              <w:rPr>
                <w:rFonts w:ascii="Times New Roman" w:eastAsia="SimSun" w:hAnsi="Times New Roman" w:cs="Times New Roman"/>
                <w:i/>
                <w:color w:val="000000"/>
                <w:sz w:val="20"/>
                <w:szCs w:val="20"/>
                <w:lang w:val="x-none"/>
              </w:rPr>
              <w:t>pusch-RepTypeIndicatorDCI-0-2</w:t>
            </w:r>
            <w:r w:rsidRPr="008B00AF">
              <w:rPr>
                <w:rFonts w:ascii="Times New Roman" w:eastAsia="SimSun" w:hAnsi="Times New Roman" w:cs="Times New Roman"/>
                <w:color w:val="000000"/>
                <w:sz w:val="20"/>
                <w:szCs w:val="20"/>
                <w:lang w:val="x-none"/>
              </w:rPr>
              <w:t xml:space="preserve"> is set to '</w:t>
            </w:r>
            <w:proofErr w:type="spellStart"/>
            <w:r w:rsidRPr="008B00AF">
              <w:rPr>
                <w:rFonts w:ascii="Times New Roman" w:eastAsia="SimSun" w:hAnsi="Times New Roman" w:cs="Times New Roman"/>
                <w:iCs/>
                <w:color w:val="000000"/>
                <w:sz w:val="20"/>
                <w:szCs w:val="20"/>
                <w:lang w:val="x-none"/>
              </w:rPr>
              <w:t>pusch-RepTypeB</w:t>
            </w:r>
            <w:proofErr w:type="spellEnd"/>
            <w:r w:rsidRPr="008B00AF">
              <w:rPr>
                <w:rFonts w:ascii="Times New Roman" w:eastAsia="SimSun" w:hAnsi="Times New Roman" w:cs="Times New Roman"/>
                <w:color w:val="000000"/>
                <w:sz w:val="20"/>
                <w:szCs w:val="20"/>
                <w:lang w:val="x-none"/>
              </w:rPr>
              <w:t>', the UE applies PUSCH repetition Type B procedure when determining the time domain resource allocation. Otherwise, the UE applies PUSCH repetition Type A procedure when determining the time domain resource allocation for PUSCH scheduled by PDCCH.</w:t>
            </w:r>
          </w:p>
          <w:p w14:paraId="20D80EA4" w14:textId="77777777" w:rsidR="00251E66" w:rsidRPr="008B00AF" w:rsidRDefault="00251E66"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A, </w:t>
            </w:r>
            <w:proofErr w:type="spellStart"/>
            <w:r w:rsidRPr="008B00AF">
              <w:rPr>
                <w:rFonts w:ascii="Times New Roman" w:eastAsia="SimSun" w:hAnsi="Times New Roman" w:cs="Times New Roman"/>
                <w:color w:val="000000"/>
                <w:sz w:val="20"/>
                <w:szCs w:val="20"/>
              </w:rPr>
              <w:t>t</w:t>
            </w:r>
            <w:r w:rsidRPr="008B00AF">
              <w:rPr>
                <w:rFonts w:ascii="Times New Roman" w:eastAsia="SimSun" w:hAnsi="Times New Roman" w:cs="Times New Roman"/>
                <w:color w:val="000000"/>
                <w:sz w:val="20"/>
                <w:szCs w:val="20"/>
                <w:lang w:val="x-none"/>
              </w:rPr>
              <w:t>he</w:t>
            </w:r>
            <w:proofErr w:type="spellEnd"/>
            <w:r w:rsidRPr="008B00AF">
              <w:rPr>
                <w:rFonts w:ascii="Times New Roman" w:eastAsia="SimSun" w:hAnsi="Times New Roman" w:cs="Times New Roman"/>
                <w:color w:val="000000"/>
                <w:sz w:val="20"/>
                <w:szCs w:val="20"/>
                <w:lang w:val="x-none"/>
              </w:rPr>
              <w:t xml:space="preserve"> starting symbol </w:t>
            </w:r>
            <w:r w:rsidRPr="008B00AF">
              <w:rPr>
                <w:rFonts w:ascii="Times New Roman" w:eastAsia="SimSun" w:hAnsi="Times New Roman" w:cs="Times New Roman"/>
                <w:i/>
                <w:color w:val="000000"/>
                <w:sz w:val="20"/>
                <w:szCs w:val="20"/>
                <w:lang w:val="x-none"/>
              </w:rPr>
              <w:t xml:space="preserve">S </w:t>
            </w:r>
            <w:r w:rsidRPr="008B00AF">
              <w:rPr>
                <w:rFonts w:ascii="Times New Roman" w:eastAsia="SimSun" w:hAnsi="Times New Roman" w:cs="Times New Roman"/>
                <w:color w:val="000000"/>
                <w:sz w:val="20"/>
                <w:szCs w:val="20"/>
                <w:lang w:val="x-none"/>
              </w:rPr>
              <w:t xml:space="preserve">relative to the start of the slot, and the number of consecutive symbols </w:t>
            </w:r>
            <w:r w:rsidRPr="008B00AF">
              <w:rPr>
                <w:rFonts w:ascii="Times New Roman" w:eastAsia="SimSun" w:hAnsi="Times New Roman" w:cs="Times New Roman"/>
                <w:i/>
                <w:color w:val="000000"/>
                <w:sz w:val="20"/>
                <w:szCs w:val="20"/>
                <w:lang w:val="x-none"/>
              </w:rPr>
              <w:t>L</w:t>
            </w:r>
            <w:r w:rsidRPr="008B00AF">
              <w:rPr>
                <w:rFonts w:ascii="Times New Roman" w:eastAsia="SimSun" w:hAnsi="Times New Roman" w:cs="Times New Roman"/>
                <w:color w:val="000000"/>
                <w:sz w:val="20"/>
                <w:szCs w:val="20"/>
                <w:lang w:val="x-none"/>
              </w:rPr>
              <w:t xml:space="preserve"> counting from the symbol </w:t>
            </w:r>
            <w:r w:rsidRPr="008B00AF">
              <w:rPr>
                <w:rFonts w:ascii="Times New Roman" w:eastAsia="SimSun" w:hAnsi="Times New Roman" w:cs="Times New Roman"/>
                <w:i/>
                <w:color w:val="000000"/>
                <w:sz w:val="20"/>
                <w:szCs w:val="20"/>
                <w:lang w:val="x-none"/>
              </w:rPr>
              <w:t>S</w:t>
            </w:r>
            <w:r w:rsidRPr="008B00AF">
              <w:rPr>
                <w:rFonts w:ascii="Times New Roman" w:eastAsia="SimSun" w:hAnsi="Times New Roman" w:cs="Times New Roman"/>
                <w:color w:val="000000"/>
                <w:sz w:val="20"/>
                <w:szCs w:val="20"/>
                <w:lang w:val="x-none"/>
              </w:rPr>
              <w:t xml:space="preserve"> allocated for the PUSCH are determined from the start and length indicator</w:t>
            </w:r>
            <w:r w:rsidRPr="008B00AF">
              <w:rPr>
                <w:rFonts w:ascii="Times New Roman" w:eastAsia="SimSun" w:hAnsi="Times New Roman" w:cs="Times New Roman"/>
                <w:i/>
                <w:color w:val="000000"/>
                <w:sz w:val="20"/>
                <w:szCs w:val="20"/>
                <w:lang w:val="x-none"/>
              </w:rPr>
              <w:t xml:space="preserve"> SLIV</w:t>
            </w:r>
            <w:r w:rsidRPr="008B00AF">
              <w:rPr>
                <w:rFonts w:ascii="Times New Roman" w:eastAsia="SimSun" w:hAnsi="Times New Roman" w:cs="Times New Roman"/>
                <w:color w:val="000000"/>
                <w:sz w:val="20"/>
                <w:szCs w:val="20"/>
                <w:lang w:val="x-none"/>
              </w:rPr>
              <w:t xml:space="preserve"> of the indexed row:</w:t>
            </w:r>
          </w:p>
          <w:p w14:paraId="1BB66633" w14:textId="77777777" w:rsidR="00251E66" w:rsidRPr="008B00AF" w:rsidRDefault="00251E66" w:rsidP="00ED3056">
            <w:pPr>
              <w:spacing w:after="180"/>
              <w:ind w:left="852"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sz w:val="20"/>
                <w:szCs w:val="20"/>
                <w:lang w:val="en-GB" w:eastAsia="ko-KR"/>
              </w:rPr>
              <w:t xml:space="preserve">if </w:t>
            </w:r>
            <w:r w:rsidRPr="008B00AF">
              <w:rPr>
                <w:rFonts w:ascii="Times New Roman" w:eastAsia="SimSun" w:hAnsi="Times New Roman" w:cs="Times New Roman"/>
                <w:color w:val="000000"/>
                <w:position w:val="-10"/>
                <w:sz w:val="20"/>
                <w:szCs w:val="20"/>
                <w:lang w:val="en-GB" w:eastAsia="ja-JP"/>
              </w:rPr>
              <w:object w:dxaOrig="880" w:dyaOrig="300" w14:anchorId="7AC9BE70">
                <v:shape id="_x0000_i1039" type="#_x0000_t75" style="width:44pt;height:14pt" o:ole="">
                  <v:imagedata r:id="rId21" o:title=""/>
                </v:shape>
                <o:OLEObject Type="Embed" ProgID="Equation.3" ShapeID="_x0000_i1039" DrawAspect="Content" ObjectID="_1706334281" r:id="rId38"/>
              </w:object>
            </w:r>
            <w:r w:rsidRPr="008B00AF">
              <w:rPr>
                <w:rFonts w:ascii="Times New Roman" w:eastAsia="SimSun" w:hAnsi="Times New Roman" w:cs="Times New Roman"/>
                <w:color w:val="000000"/>
                <w:sz w:val="20"/>
                <w:szCs w:val="20"/>
                <w:lang w:val="en-GB" w:eastAsia="ko-KR"/>
              </w:rPr>
              <w:t xml:space="preserve"> then</w:t>
            </w:r>
          </w:p>
          <w:p w14:paraId="3F7B63FB" w14:textId="77777777" w:rsidR="00251E66" w:rsidRPr="008B00AF" w:rsidRDefault="00251E66" w:rsidP="00ED3056">
            <w:pPr>
              <w:spacing w:after="180"/>
              <w:ind w:left="1136"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position w:val="-10"/>
                <w:sz w:val="20"/>
                <w:szCs w:val="20"/>
                <w:lang w:val="en-GB" w:eastAsia="ja-JP"/>
              </w:rPr>
              <w:object w:dxaOrig="1800" w:dyaOrig="300" w14:anchorId="289BC48D">
                <v:shape id="_x0000_i1040" type="#_x0000_t75" style="width:93.5pt;height:14pt" o:ole="">
                  <v:imagedata r:id="rId23" o:title=""/>
                </v:shape>
                <o:OLEObject Type="Embed" ProgID="Equation.3" ShapeID="_x0000_i1040" DrawAspect="Content" ObjectID="_1706334282" r:id="rId39"/>
              </w:object>
            </w:r>
          </w:p>
          <w:p w14:paraId="7BB76986" w14:textId="77777777" w:rsidR="00251E66" w:rsidRPr="008B00AF" w:rsidRDefault="00251E66" w:rsidP="00ED3056">
            <w:pPr>
              <w:spacing w:after="180"/>
              <w:ind w:left="852"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sz w:val="20"/>
                <w:szCs w:val="20"/>
                <w:lang w:val="en-GB" w:eastAsia="ko-KR"/>
              </w:rPr>
              <w:t xml:space="preserve">else </w:t>
            </w:r>
          </w:p>
          <w:p w14:paraId="4658359C" w14:textId="77777777" w:rsidR="00251E66" w:rsidRPr="008B00AF" w:rsidRDefault="00251E66" w:rsidP="00ED3056">
            <w:pPr>
              <w:spacing w:after="180"/>
              <w:ind w:left="1136" w:firstLine="284"/>
              <w:rPr>
                <w:rFonts w:ascii="Times New Roman" w:eastAsia="SimSun" w:hAnsi="Times New Roman" w:cs="Times New Roman"/>
                <w:color w:val="000000"/>
                <w:sz w:val="20"/>
                <w:szCs w:val="20"/>
                <w:lang w:val="en-GB" w:eastAsia="ja-JP"/>
              </w:rPr>
            </w:pPr>
            <w:r w:rsidRPr="008B00AF">
              <w:rPr>
                <w:rFonts w:ascii="Times New Roman" w:eastAsia="SimSun" w:hAnsi="Times New Roman" w:cs="Times New Roman"/>
                <w:color w:val="000000"/>
                <w:position w:val="-10"/>
                <w:sz w:val="20"/>
                <w:szCs w:val="20"/>
                <w:lang w:val="en-GB" w:eastAsia="ja-JP"/>
              </w:rPr>
              <w:object w:dxaOrig="2900" w:dyaOrig="300" w14:anchorId="7AD0246B">
                <v:shape id="_x0000_i1041" type="#_x0000_t75" style="width:2in;height:14pt" o:ole="">
                  <v:imagedata r:id="rId25" o:title=""/>
                </v:shape>
                <o:OLEObject Type="Embed" ProgID="Equation.3" ShapeID="_x0000_i1041" DrawAspect="Content" ObjectID="_1706334283" r:id="rId40"/>
              </w:object>
            </w:r>
          </w:p>
          <w:p w14:paraId="410D8C4C" w14:textId="77777777" w:rsidR="00251E66" w:rsidRPr="008B00AF" w:rsidRDefault="00251E66" w:rsidP="00ED3056">
            <w:pPr>
              <w:spacing w:after="180"/>
              <w:ind w:left="852"/>
              <w:rPr>
                <w:rFonts w:ascii="Times New Roman" w:eastAsia="SimSun" w:hAnsi="Times New Roman" w:cs="Times New Roman"/>
                <w:color w:val="000000"/>
                <w:sz w:val="20"/>
                <w:szCs w:val="20"/>
                <w:lang w:val="en-GB" w:eastAsia="ja-JP"/>
              </w:rPr>
            </w:pPr>
            <w:r w:rsidRPr="008B00AF">
              <w:rPr>
                <w:rFonts w:ascii="Times New Roman" w:eastAsia="SimSun" w:hAnsi="Times New Roman" w:cs="Times New Roman"/>
                <w:color w:val="000000"/>
                <w:sz w:val="20"/>
                <w:szCs w:val="20"/>
                <w:lang w:val="en-GB"/>
              </w:rPr>
              <w:t>where</w:t>
            </w:r>
            <w:r w:rsidRPr="008B00AF">
              <w:rPr>
                <w:rFonts w:ascii="Times New Roman" w:eastAsia="SimSun" w:hAnsi="Times New Roman" w:cs="Times New Roman"/>
                <w:color w:val="000000"/>
                <w:position w:val="-6"/>
                <w:sz w:val="20"/>
                <w:szCs w:val="20"/>
                <w:lang w:val="en-GB" w:eastAsia="ja-JP"/>
              </w:rPr>
              <w:object w:dxaOrig="1180" w:dyaOrig="240" w14:anchorId="1E121CDA">
                <v:shape id="_x0000_i1042" type="#_x0000_t75" style="width:58pt;height:14pt" o:ole="">
                  <v:imagedata r:id="rId27" o:title=""/>
                </v:shape>
                <o:OLEObject Type="Embed" ProgID="Equation.3" ShapeID="_x0000_i1042" DrawAspect="Content" ObjectID="_1706334284" r:id="rId41"/>
              </w:object>
            </w:r>
            <w:r w:rsidRPr="008B00AF">
              <w:rPr>
                <w:rFonts w:ascii="Times New Roman" w:eastAsia="SimSun" w:hAnsi="Times New Roman" w:cs="Times New Roman"/>
                <w:color w:val="000000"/>
                <w:sz w:val="20"/>
                <w:szCs w:val="20"/>
                <w:lang w:val="en-GB" w:eastAsia="ja-JP"/>
              </w:rPr>
              <w:t>, and</w:t>
            </w:r>
          </w:p>
          <w:p w14:paraId="3FCC054B" w14:textId="77777777" w:rsidR="00251E66" w:rsidRPr="008B00AF" w:rsidRDefault="00251E66"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B, the starting symbol </w:t>
            </w:r>
            <w:r w:rsidRPr="008B00AF">
              <w:rPr>
                <w:rFonts w:ascii="Times New Roman" w:eastAsia="SimSun" w:hAnsi="Times New Roman" w:cs="Times New Roman"/>
                <w:i/>
                <w:color w:val="000000"/>
                <w:sz w:val="20"/>
                <w:szCs w:val="20"/>
                <w:lang w:val="x-none"/>
              </w:rPr>
              <w:t xml:space="preserve">S </w:t>
            </w:r>
            <w:r w:rsidRPr="008B00AF">
              <w:rPr>
                <w:rFonts w:ascii="Times New Roman" w:eastAsia="SimSun" w:hAnsi="Times New Roman" w:cs="Times New Roman"/>
                <w:color w:val="000000"/>
                <w:sz w:val="20"/>
                <w:szCs w:val="20"/>
                <w:lang w:val="x-none"/>
              </w:rPr>
              <w:t xml:space="preserve">relative to the start of the slot, and the number of consecutive symbols </w:t>
            </w:r>
            <w:r w:rsidRPr="008B00AF">
              <w:rPr>
                <w:rFonts w:ascii="Times New Roman" w:eastAsia="SimSun" w:hAnsi="Times New Roman" w:cs="Times New Roman"/>
                <w:i/>
                <w:color w:val="000000"/>
                <w:sz w:val="20"/>
                <w:szCs w:val="20"/>
                <w:lang w:val="x-none"/>
              </w:rPr>
              <w:t>L</w:t>
            </w:r>
            <w:r w:rsidRPr="008B00AF">
              <w:rPr>
                <w:rFonts w:ascii="Times New Roman" w:eastAsia="SimSun" w:hAnsi="Times New Roman" w:cs="Times New Roman"/>
                <w:color w:val="000000"/>
                <w:sz w:val="20"/>
                <w:szCs w:val="20"/>
                <w:lang w:val="x-none"/>
              </w:rPr>
              <w:t xml:space="preserve"> counting from the symbol </w:t>
            </w:r>
            <w:r w:rsidRPr="008B00AF">
              <w:rPr>
                <w:rFonts w:ascii="Times New Roman" w:eastAsia="SimSun" w:hAnsi="Times New Roman" w:cs="Times New Roman"/>
                <w:i/>
                <w:color w:val="000000"/>
                <w:sz w:val="20"/>
                <w:szCs w:val="20"/>
                <w:lang w:val="x-none"/>
              </w:rPr>
              <w:t>S</w:t>
            </w:r>
            <w:r w:rsidRPr="008B00AF">
              <w:rPr>
                <w:rFonts w:ascii="Times New Roman" w:eastAsia="SimSun" w:hAnsi="Times New Roman" w:cs="Times New Roman"/>
                <w:color w:val="000000"/>
                <w:sz w:val="20"/>
                <w:szCs w:val="20"/>
                <w:lang w:val="x-none"/>
              </w:rPr>
              <w:t xml:space="preserve"> allocated for the PUSCH are provided by </w:t>
            </w:r>
            <w:proofErr w:type="spellStart"/>
            <w:r w:rsidRPr="008B00AF">
              <w:rPr>
                <w:rFonts w:ascii="Times New Roman" w:eastAsia="SimSun" w:hAnsi="Times New Roman" w:cs="Times New Roman"/>
                <w:i/>
                <w:color w:val="000000"/>
                <w:sz w:val="20"/>
                <w:szCs w:val="20"/>
                <w:lang w:val="x-none"/>
              </w:rPr>
              <w:t>startSymbol</w:t>
            </w:r>
            <w:proofErr w:type="spellEnd"/>
            <w:r w:rsidRPr="008B00AF">
              <w:rPr>
                <w:rFonts w:ascii="Times New Roman" w:eastAsia="SimSun" w:hAnsi="Times New Roman" w:cs="Times New Roman"/>
                <w:color w:val="000000"/>
                <w:sz w:val="20"/>
                <w:szCs w:val="20"/>
                <w:lang w:val="x-none"/>
              </w:rPr>
              <w:t xml:space="preserve"> and </w:t>
            </w:r>
            <w:r w:rsidRPr="008B00AF">
              <w:rPr>
                <w:rFonts w:ascii="Times New Roman" w:eastAsia="SimSun" w:hAnsi="Times New Roman" w:cs="Times New Roman"/>
                <w:i/>
                <w:color w:val="000000"/>
                <w:sz w:val="20"/>
                <w:szCs w:val="20"/>
                <w:lang w:val="x-none"/>
              </w:rPr>
              <w:t>length</w:t>
            </w:r>
            <w:r w:rsidRPr="008B00AF">
              <w:rPr>
                <w:rFonts w:ascii="Times New Roman" w:eastAsia="SimSun" w:hAnsi="Times New Roman" w:cs="Times New Roman"/>
                <w:color w:val="000000"/>
                <w:sz w:val="20"/>
                <w:szCs w:val="20"/>
                <w:lang w:val="x-none"/>
              </w:rPr>
              <w:t xml:space="preserve"> of the indexed row of the </w:t>
            </w:r>
            <w:r w:rsidRPr="008B00AF">
              <w:rPr>
                <w:rFonts w:ascii="Times New Roman" w:eastAsia="SimSun" w:hAnsi="Times New Roman" w:cs="Times New Roman"/>
                <w:color w:val="000000"/>
                <w:sz w:val="20"/>
                <w:szCs w:val="20"/>
              </w:rPr>
              <w:t>resource allocation table</w:t>
            </w:r>
            <w:r w:rsidRPr="008B00AF">
              <w:rPr>
                <w:rFonts w:ascii="Times New Roman" w:eastAsia="SimSun" w:hAnsi="Times New Roman" w:cs="Times New Roman"/>
                <w:color w:val="000000"/>
                <w:sz w:val="20"/>
                <w:szCs w:val="20"/>
                <w:lang w:val="x-none"/>
              </w:rPr>
              <w:t>, respectively.</w:t>
            </w:r>
          </w:p>
          <w:p w14:paraId="10F3E53E" w14:textId="77777777" w:rsidR="00251E66" w:rsidRPr="008B00AF" w:rsidRDefault="00251E66"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A, </w:t>
            </w:r>
            <w:proofErr w:type="spellStart"/>
            <w:r w:rsidRPr="008B00AF">
              <w:rPr>
                <w:rFonts w:ascii="Times New Roman" w:eastAsia="SimSun" w:hAnsi="Times New Roman" w:cs="Times New Roman"/>
                <w:color w:val="000000"/>
                <w:sz w:val="20"/>
                <w:szCs w:val="20"/>
              </w:rPr>
              <w:t>t</w:t>
            </w:r>
            <w:r w:rsidRPr="008B00AF">
              <w:rPr>
                <w:rFonts w:ascii="Times New Roman" w:eastAsia="SimSun" w:hAnsi="Times New Roman" w:cs="Times New Roman"/>
                <w:color w:val="000000"/>
                <w:sz w:val="20"/>
                <w:szCs w:val="20"/>
                <w:lang w:val="x-none"/>
              </w:rPr>
              <w:t>he</w:t>
            </w:r>
            <w:proofErr w:type="spellEnd"/>
            <w:r w:rsidRPr="008B00AF">
              <w:rPr>
                <w:rFonts w:ascii="Times New Roman" w:eastAsia="SimSun" w:hAnsi="Times New Roman" w:cs="Times New Roman"/>
                <w:color w:val="000000"/>
                <w:sz w:val="20"/>
                <w:szCs w:val="20"/>
                <w:lang w:val="x-none"/>
              </w:rPr>
              <w:t xml:space="preserve"> PUSCH mapping type is set to Type A or Type B as defined in Clause 6.4.1.1.3 of [4, TS 38.211] as given by the indexed row. </w:t>
            </w:r>
          </w:p>
          <w:p w14:paraId="77AE2A93" w14:textId="77777777" w:rsidR="00251E66" w:rsidRPr="008B00AF" w:rsidRDefault="00251E66"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For PUSCH repetition Type B, the PUSCH mapping type is set to Type B.</w:t>
            </w:r>
          </w:p>
        </w:tc>
      </w:tr>
    </w:tbl>
    <w:p w14:paraId="14971C5E" w14:textId="224EDF44" w:rsidR="00952426" w:rsidRDefault="00952426" w:rsidP="007B7FDF">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4B78BADC" w14:textId="02D343D1" w:rsidR="00A056E6" w:rsidRDefault="00A056E6" w:rsidP="00A056E6">
      <w:pPr>
        <w:jc w:val="both"/>
        <w:rPr>
          <w:rFonts w:eastAsia="ＭＳ 明朝"/>
          <w:lang w:val="en-GB" w:eastAsia="ja-JP"/>
        </w:rPr>
      </w:pPr>
      <w:r>
        <w:rPr>
          <w:rFonts w:eastAsia="ＭＳ 明朝" w:hint="eastAsia"/>
          <w:lang w:eastAsia="ja-JP"/>
        </w:rPr>
        <w:t xml:space="preserve">In this contribution, we </w:t>
      </w:r>
      <w:r>
        <w:rPr>
          <w:rFonts w:eastAsia="ＭＳ 明朝"/>
          <w:lang w:eastAsia="ja-JP"/>
        </w:rPr>
        <w:t xml:space="preserve">discussed an issue of </w:t>
      </w:r>
      <w:r w:rsidR="0007384C">
        <w:rPr>
          <w:rFonts w:eastAsia="ＭＳ 明朝"/>
          <w:lang w:eastAsia="ja-JP"/>
        </w:rPr>
        <w:t xml:space="preserve">time-domain resource </w:t>
      </w:r>
      <w:r w:rsidR="005558FC">
        <w:rPr>
          <w:rFonts w:eastAsia="ＭＳ 明朝"/>
          <w:lang w:eastAsia="ja-JP"/>
        </w:rPr>
        <w:t>allocation</w:t>
      </w:r>
      <w:r>
        <w:rPr>
          <w:rFonts w:eastAsia="ＭＳ 明朝"/>
          <w:lang w:eastAsia="ja-JP"/>
        </w:rPr>
        <w:t xml:space="preserve"> for Msg.3 PUSCH scheduled by RAR UL grant and proposed the following TPs to 38.213 and 38.214.</w:t>
      </w:r>
      <w:r w:rsidR="00983BB5">
        <w:rPr>
          <w:rFonts w:eastAsia="ＭＳ 明朝"/>
          <w:lang w:eastAsia="ja-JP"/>
        </w:rPr>
        <w:t xml:space="preserve"> We also propose to </w:t>
      </w:r>
      <w:r w:rsidR="00185FE1">
        <w:rPr>
          <w:rFonts w:eastAsia="ＭＳ 明朝"/>
          <w:lang w:eastAsia="ja-JP"/>
        </w:rPr>
        <w:t>update</w:t>
      </w:r>
      <w:r w:rsidR="00983BB5">
        <w:rPr>
          <w:rFonts w:eastAsia="ＭＳ 明朝"/>
          <w:lang w:eastAsia="ja-JP"/>
        </w:rPr>
        <w:t xml:space="preserve"> Rel-17 specs.</w:t>
      </w:r>
    </w:p>
    <w:p w14:paraId="720BD85F" w14:textId="679D51F3" w:rsidR="00A056E6" w:rsidRDefault="00A056E6" w:rsidP="001650C1">
      <w:pPr>
        <w:jc w:val="both"/>
        <w:rPr>
          <w:lang w:val="en-GB" w:eastAsia="ja-JP"/>
        </w:rPr>
      </w:pPr>
    </w:p>
    <w:p w14:paraId="1194819E" w14:textId="2E915346" w:rsidR="00D12441" w:rsidRDefault="00D12441" w:rsidP="00D12441">
      <w:pPr>
        <w:rPr>
          <w:rFonts w:eastAsia="ＭＳ 明朝"/>
          <w:lang w:eastAsia="ja-JP"/>
        </w:rPr>
      </w:pPr>
      <w:r>
        <w:rPr>
          <w:rFonts w:eastAsia="ＭＳ 明朝" w:hint="eastAsia"/>
          <w:lang w:eastAsia="ja-JP"/>
        </w:rPr>
        <w:t>T</w:t>
      </w:r>
      <w:r>
        <w:rPr>
          <w:rFonts w:eastAsia="ＭＳ 明朝"/>
          <w:lang w:eastAsia="ja-JP"/>
        </w:rPr>
        <w:t xml:space="preserve">P to TS38.213 Section 8.3 </w:t>
      </w:r>
      <w:r w:rsidR="00255789">
        <w:rPr>
          <w:rFonts w:eastAsia="ＭＳ 明朝"/>
          <w:lang w:eastAsia="ja-JP"/>
        </w:rPr>
        <w:t>(Rel-16)</w:t>
      </w:r>
      <w:r>
        <w:rPr>
          <w:rFonts w:eastAsia="ＭＳ 明朝"/>
          <w:lang w:eastAsia="ja-JP"/>
        </w:rPr>
        <w:t xml:space="preserve"> [1]</w:t>
      </w:r>
    </w:p>
    <w:tbl>
      <w:tblPr>
        <w:tblStyle w:val="TableGrid"/>
        <w:tblW w:w="0" w:type="auto"/>
        <w:tblLook w:val="04A0" w:firstRow="1" w:lastRow="0" w:firstColumn="1" w:lastColumn="0" w:noHBand="0" w:noVBand="1"/>
      </w:tblPr>
      <w:tblGrid>
        <w:gridCol w:w="9350"/>
      </w:tblGrid>
      <w:tr w:rsidR="00255789" w14:paraId="09BC273C" w14:textId="77777777" w:rsidTr="00ED3056">
        <w:tc>
          <w:tcPr>
            <w:tcW w:w="9350" w:type="dxa"/>
          </w:tcPr>
          <w:p w14:paraId="4DC7EC2C" w14:textId="77777777" w:rsidR="00255789" w:rsidRPr="009B5095" w:rsidRDefault="00255789" w:rsidP="00ED3056">
            <w:pPr>
              <w:spacing w:after="180"/>
              <w:rPr>
                <w:rFonts w:ascii="Times New Roman" w:eastAsia="SimSun" w:hAnsi="Times New Roman" w:cs="Times New Roman"/>
                <w:sz w:val="20"/>
                <w:szCs w:val="20"/>
                <w:lang w:val="en-GB"/>
              </w:rPr>
            </w:pPr>
            <w:del w:id="137" w:author="Qualcomm" w:date="2022-02-10T06:25:00Z">
              <w:r w:rsidRPr="006B491E" w:rsidDel="006B49A6">
                <w:rPr>
                  <w:rFonts w:ascii="Times New Roman" w:eastAsia="SimSun" w:hAnsi="Times New Roman" w:cs="Times New Roman"/>
                  <w:sz w:val="20"/>
                  <w:szCs w:val="20"/>
                  <w:lang w:val="en-GB"/>
                </w:rPr>
                <w:lastRenderedPageBreak/>
                <w:delText>With reference to slots for a PUSCH transmission scheduled by a RAR UL grant, i</w:delText>
              </w:r>
            </w:del>
            <w:ins w:id="138" w:author="Qualcomm" w:date="2022-02-10T06:25:00Z">
              <w:r>
                <w:rPr>
                  <w:rFonts w:ascii="Times New Roman" w:eastAsia="SimSun" w:hAnsi="Times New Roman" w:cs="Times New Roman"/>
                  <w:sz w:val="20"/>
                  <w:szCs w:val="20"/>
                  <w:lang w:val="en-GB"/>
                </w:rPr>
                <w:t>I</w:t>
              </w:r>
            </w:ins>
            <w:r w:rsidRPr="009B5095">
              <w:rPr>
                <w:rFonts w:ascii="Times New Roman" w:eastAsia="SimSun" w:hAnsi="Times New Roman" w:cs="Times New Roman"/>
                <w:sz w:val="20"/>
                <w:szCs w:val="20"/>
                <w:lang w:val="en-GB"/>
              </w:rPr>
              <w:t xml:space="preserve">f a UE receives a PDSCH with a RAR message </w:t>
            </w:r>
            <w:del w:id="139" w:author="Qualcomm" w:date="2022-02-10T06:25:00Z">
              <w:r w:rsidRPr="006B491E" w:rsidDel="006B49A6">
                <w:rPr>
                  <w:rFonts w:ascii="Times New Roman" w:eastAsia="SimSun" w:hAnsi="Times New Roman" w:cs="Times New Roman"/>
                  <w:sz w:val="20"/>
                  <w:szCs w:val="20"/>
                  <w:lang w:val="en-GB"/>
                </w:rPr>
                <w:delText xml:space="preserve">ending </w:delText>
              </w:r>
            </w:del>
            <w:r w:rsidRPr="009B5095">
              <w:rPr>
                <w:rFonts w:ascii="Times New Roman" w:eastAsia="SimSun" w:hAnsi="Times New Roman" w:cs="Times New Roman"/>
                <w:sz w:val="20"/>
                <w:szCs w:val="20"/>
                <w:lang w:val="en-GB"/>
              </w:rPr>
              <w:t xml:space="preserve">in slot </w:t>
            </w:r>
            <m:oMath>
              <m:r>
                <w:rPr>
                  <w:rFonts w:ascii="Cambria Math" w:eastAsia="ＭＳ 明朝" w:hAnsi="Cambria Math" w:cs="Times New Roman"/>
                  <w:kern w:val="2"/>
                  <w:sz w:val="20"/>
                  <w:szCs w:val="20"/>
                  <w:lang w:val="en-GB"/>
                </w:rPr>
                <m:t>n</m:t>
              </m:r>
            </m:oMath>
            <w:r w:rsidRPr="009B5095">
              <w:rPr>
                <w:rFonts w:ascii="Times New Roman" w:eastAsia="SimSun" w:hAnsi="Times New Roman" w:cs="Times New Roman"/>
                <w:sz w:val="20"/>
                <w:szCs w:val="20"/>
                <w:lang w:val="en-GB"/>
              </w:rPr>
              <w:t xml:space="preserve"> for a corresponding PRACH transmission from the UE, the UE transmits the PUSCH in slot</w:t>
            </w:r>
            <w:ins w:id="140" w:author="Qualcomm" w:date="2022-02-10T06:25:00Z">
              <w:r>
                <w:rPr>
                  <w:rFonts w:ascii="Times New Roman" w:eastAsia="SimSun" w:hAnsi="Times New Roman" w:cs="Times New Roman"/>
                  <w:sz w:val="20"/>
                  <w:szCs w:val="20"/>
                  <w:lang w:val="en-GB"/>
                </w:rPr>
                <w:t xml:space="preserve"> </w:t>
              </w:r>
            </w:ins>
            <m:oMath>
              <m:r>
                <w:ins w:id="141" w:author="Qualcomm" w:date="2022-02-10T06:25:00Z">
                  <w:rPr>
                    <w:rFonts w:ascii="Cambria Math" w:eastAsia="ＭＳ 明朝" w:hAnsi="Cambria Math" w:cs="Times New Roman"/>
                    <w:kern w:val="2"/>
                    <w:sz w:val="20"/>
                    <w:szCs w:val="20"/>
                    <w:lang w:val="en-GB"/>
                  </w:rPr>
                  <m:t>n+</m:t>
                </w:ins>
              </m:r>
              <m:sSub>
                <m:sSubPr>
                  <m:ctrlPr>
                    <w:ins w:id="142" w:author="Qualcomm" w:date="2022-02-10T06:25:00Z">
                      <w:rPr>
                        <w:rFonts w:ascii="Cambria Math" w:eastAsia="ＭＳ 明朝" w:hAnsi="Cambria Math" w:cs="Times New Roman"/>
                        <w:i/>
                        <w:kern w:val="2"/>
                        <w:sz w:val="20"/>
                        <w:szCs w:val="20"/>
                        <w:lang w:val="en-GB"/>
                      </w:rPr>
                    </w:ins>
                  </m:ctrlPr>
                </m:sSubPr>
                <m:e>
                  <m:r>
                    <w:ins w:id="143" w:author="Qualcomm" w:date="2022-02-10T06:25:00Z">
                      <w:rPr>
                        <w:rFonts w:ascii="Cambria Math" w:eastAsia="ＭＳ 明朝" w:hAnsi="Cambria Math" w:cs="Times New Roman"/>
                        <w:kern w:val="2"/>
                        <w:sz w:val="20"/>
                        <w:szCs w:val="20"/>
                        <w:lang w:val="en-GB"/>
                      </w:rPr>
                      <m:t>K</m:t>
                    </w:ins>
                  </m:r>
                </m:e>
                <m:sub>
                  <m:r>
                    <w:ins w:id="144" w:author="Qualcomm" w:date="2022-02-10T06:25:00Z">
                      <w:rPr>
                        <w:rFonts w:ascii="Cambria Math" w:eastAsia="ＭＳ 明朝" w:hAnsi="Cambria Math" w:cs="Times New Roman"/>
                        <w:kern w:val="2"/>
                        <w:sz w:val="20"/>
                        <w:szCs w:val="20"/>
                        <w:lang w:val="en-GB"/>
                      </w:rPr>
                      <m:t>s</m:t>
                    </w:ins>
                  </m:r>
                </m:sub>
              </m:sSub>
              <m:r>
                <w:ins w:id="145" w:author="Qualcomm" w:date="2022-02-10T06:25:00Z">
                  <w:rPr>
                    <w:rFonts w:ascii="Cambria Math" w:eastAsia="ＭＳ 明朝" w:hAnsi="Cambria Math" w:cs="Times New Roman"/>
                    <w:kern w:val="2"/>
                    <w:sz w:val="20"/>
                    <w:szCs w:val="20"/>
                    <w:lang w:val="en-GB"/>
                  </w:rPr>
                  <m:t>+∆</m:t>
                </w:ins>
              </m:r>
              <m:r>
                <w:del w:id="146" w:author="Qualcomm" w:date="2022-02-10T06:25:00Z">
                  <m:rPr>
                    <m:sty m:val="p"/>
                  </m:rPr>
                  <w:rPr>
                    <w:rFonts w:ascii="Cambria Math" w:eastAsia="SimSun" w:hAnsi="Cambria Math" w:cs="Times New Roman"/>
                    <w:sz w:val="20"/>
                    <w:szCs w:val="20"/>
                    <w:lang w:val="en-GB"/>
                    <w:rPrChange w:id="147" w:author="Qualcomm" w:date="2022-02-10T06:25:00Z">
                      <w:rPr>
                        <w:rFonts w:ascii="Cambria Math" w:eastAsia="SimSun" w:hAnsi="Cambria Math" w:cs="Times New Roman"/>
                        <w:sz w:val="20"/>
                        <w:szCs w:val="20"/>
                        <w:lang w:val="en-GB"/>
                      </w:rPr>
                    </w:rPrChange>
                  </w:rPr>
                  <m:t xml:space="preserve"> </m:t>
                </w:del>
              </m:r>
              <m:r>
                <w:del w:id="148" w:author="Qualcomm" w:date="2022-02-10T06:25:00Z">
                  <w:rPr>
                    <w:rFonts w:ascii="Cambria Math" w:eastAsia="ＭＳ 明朝" w:hAnsi="Cambria Math" w:cs="Times New Roman"/>
                    <w:kern w:val="2"/>
                    <w:sz w:val="20"/>
                    <w:szCs w:val="20"/>
                    <w:lang w:val="en-GB"/>
                    <w:rPrChange w:id="149" w:author="Qualcomm" w:date="2022-02-10T06:25:00Z">
                      <w:rPr>
                        <w:rFonts w:ascii="Cambria Math" w:eastAsia="ＭＳ 明朝" w:hAnsi="Cambria Math" w:cs="Times New Roman"/>
                        <w:kern w:val="2"/>
                        <w:sz w:val="20"/>
                        <w:szCs w:val="20"/>
                        <w:lang w:val="en-GB"/>
                      </w:rPr>
                    </w:rPrChange>
                  </w:rPr>
                  <m:t>n+</m:t>
                </w:del>
              </m:r>
              <m:sSub>
                <m:sSubPr>
                  <m:ctrlPr>
                    <w:del w:id="150" w:author="Qualcomm" w:date="2022-02-10T06:25:00Z">
                      <w:rPr>
                        <w:rFonts w:ascii="Cambria Math" w:eastAsia="ＭＳ 明朝" w:hAnsi="Cambria Math" w:cs="Times New Roman"/>
                        <w:i/>
                        <w:kern w:val="2"/>
                        <w:sz w:val="20"/>
                        <w:szCs w:val="20"/>
                        <w:lang w:val="en-GB"/>
                      </w:rPr>
                    </w:del>
                  </m:ctrlPr>
                </m:sSubPr>
                <m:e>
                  <m:r>
                    <w:del w:id="151" w:author="Qualcomm" w:date="2022-02-10T06:25:00Z">
                      <w:rPr>
                        <w:rFonts w:ascii="Cambria Math" w:eastAsia="ＭＳ 明朝" w:hAnsi="Cambria Math" w:cs="Times New Roman"/>
                        <w:kern w:val="2"/>
                        <w:sz w:val="20"/>
                        <w:szCs w:val="20"/>
                        <w:lang w:val="en-GB"/>
                        <w:rPrChange w:id="152" w:author="Qualcomm" w:date="2022-02-10T06:25:00Z">
                          <w:rPr>
                            <w:rFonts w:ascii="Cambria Math" w:eastAsia="ＭＳ 明朝" w:hAnsi="Cambria Math" w:cs="Times New Roman"/>
                            <w:kern w:val="2"/>
                            <w:sz w:val="20"/>
                            <w:szCs w:val="20"/>
                            <w:lang w:val="en-GB"/>
                          </w:rPr>
                        </w:rPrChange>
                      </w:rPr>
                      <m:t>k</m:t>
                    </w:del>
                  </m:r>
                </m:e>
                <m:sub>
                  <m:r>
                    <w:del w:id="153" w:author="Qualcomm" w:date="2022-02-10T06:25:00Z">
                      <w:rPr>
                        <w:rFonts w:ascii="Cambria Math" w:eastAsia="ＭＳ 明朝" w:hAnsi="Cambria Math" w:cs="Times New Roman"/>
                        <w:kern w:val="2"/>
                        <w:sz w:val="20"/>
                        <w:szCs w:val="20"/>
                        <w:lang w:val="en-GB"/>
                        <w:rPrChange w:id="154" w:author="Qualcomm" w:date="2022-02-10T06:25:00Z">
                          <w:rPr>
                            <w:rFonts w:ascii="Cambria Math" w:eastAsia="ＭＳ 明朝" w:hAnsi="Cambria Math" w:cs="Times New Roman"/>
                            <w:kern w:val="2"/>
                            <w:sz w:val="20"/>
                            <w:szCs w:val="20"/>
                            <w:lang w:val="en-GB"/>
                          </w:rPr>
                        </w:rPrChange>
                      </w:rPr>
                      <m:t>2</m:t>
                    </w:del>
                  </m:r>
                </m:sub>
              </m:sSub>
              <m:r>
                <w:del w:id="155" w:author="Qualcomm" w:date="2022-02-10T06:25:00Z">
                  <w:rPr>
                    <w:rFonts w:ascii="Cambria Math" w:eastAsia="ＭＳ 明朝" w:hAnsi="Cambria Math" w:cs="Times New Roman"/>
                    <w:kern w:val="2"/>
                    <w:sz w:val="20"/>
                    <w:szCs w:val="20"/>
                    <w:lang w:val="en-GB"/>
                    <w:rPrChange w:id="156" w:author="Qualcomm" w:date="2022-02-10T06:25:00Z">
                      <w:rPr>
                        <w:rFonts w:ascii="Cambria Math" w:eastAsia="ＭＳ 明朝" w:hAnsi="Cambria Math" w:cs="Times New Roman"/>
                        <w:kern w:val="2"/>
                        <w:sz w:val="20"/>
                        <w:szCs w:val="20"/>
                        <w:lang w:val="en-GB"/>
                      </w:rPr>
                    </w:rPrChange>
                  </w:rPr>
                  <m:t>+∆</m:t>
                </w:del>
              </m:r>
            </m:oMath>
            <w:r w:rsidRPr="009B5095">
              <w:rPr>
                <w:rFonts w:ascii="Times New Roman" w:eastAsia="SimSun" w:hAnsi="Times New Roman" w:cs="Times New Roman"/>
                <w:sz w:val="20"/>
                <w:szCs w:val="20"/>
                <w:lang w:val="en-GB"/>
              </w:rPr>
              <w:t>, where</w:t>
            </w:r>
            <w:ins w:id="157" w:author="Qualcomm" w:date="2022-02-10T06:26:00Z">
              <w:r>
                <w:rPr>
                  <w:rFonts w:ascii="Times New Roman" w:hAnsi="Times New Roman" w:cs="Times New Roman" w:hint="eastAsia"/>
                  <w:sz w:val="20"/>
                  <w:szCs w:val="20"/>
                  <w:lang w:val="en-GB" w:eastAsia="ja-JP"/>
                </w:rPr>
                <w:t xml:space="preserve"> </w:t>
              </w:r>
            </w:ins>
            <m:oMath>
              <m:sSub>
                <m:sSubPr>
                  <m:ctrlPr>
                    <w:ins w:id="158" w:author="Qualcomm" w:date="2022-02-10T06:26:00Z">
                      <w:rPr>
                        <w:rFonts w:ascii="Cambria Math" w:eastAsia="ＭＳ 明朝" w:hAnsi="Cambria Math" w:cs="Times New Roman"/>
                        <w:i/>
                        <w:kern w:val="2"/>
                        <w:sz w:val="20"/>
                        <w:szCs w:val="20"/>
                        <w:lang w:val="en-GB"/>
                      </w:rPr>
                    </w:ins>
                  </m:ctrlPr>
                </m:sSubPr>
                <m:e>
                  <m:r>
                    <w:ins w:id="159" w:author="Qualcomm" w:date="2022-02-10T06:26:00Z">
                      <w:rPr>
                        <w:rFonts w:ascii="Cambria Math" w:eastAsia="ＭＳ 明朝" w:hAnsi="Cambria Math" w:cs="Times New Roman"/>
                        <w:kern w:val="2"/>
                        <w:sz w:val="20"/>
                        <w:szCs w:val="20"/>
                        <w:lang w:val="en-GB"/>
                      </w:rPr>
                      <m:t>K</m:t>
                    </w:ins>
                  </m:r>
                </m:e>
                <m:sub>
                  <m:r>
                    <w:ins w:id="160" w:author="Qualcomm" w:date="2022-02-10T06:26:00Z">
                      <w:rPr>
                        <w:rFonts w:ascii="Cambria Math" w:eastAsia="ＭＳ 明朝" w:hAnsi="Cambria Math" w:cs="Times New Roman"/>
                        <w:kern w:val="2"/>
                        <w:sz w:val="20"/>
                        <w:szCs w:val="20"/>
                        <w:lang w:val="en-GB"/>
                      </w:rPr>
                      <m:t>s</m:t>
                    </w:ins>
                  </m:r>
                </m:sub>
              </m:sSub>
              <m:r>
                <w:del w:id="161" w:author="Qualcomm" w:date="2022-02-10T06:26:00Z">
                  <m:rPr>
                    <m:sty m:val="p"/>
                  </m:rPr>
                  <w:rPr>
                    <w:rFonts w:ascii="Cambria Math" w:eastAsia="SimSun" w:hAnsi="Cambria Math" w:cs="Times New Roman"/>
                    <w:sz w:val="20"/>
                    <w:szCs w:val="20"/>
                    <w:lang w:val="en-GB"/>
                    <w:rPrChange w:id="162" w:author="Qualcomm" w:date="2022-02-10T06:26:00Z">
                      <w:rPr>
                        <w:rFonts w:ascii="Cambria Math" w:eastAsia="SimSun" w:hAnsi="Cambria Math" w:cs="Times New Roman"/>
                        <w:sz w:val="20"/>
                        <w:szCs w:val="20"/>
                        <w:lang w:val="en-GB"/>
                      </w:rPr>
                    </w:rPrChange>
                  </w:rPr>
                  <m:t xml:space="preserve"> </m:t>
                </w:del>
              </m:r>
              <m:sSub>
                <m:sSubPr>
                  <m:ctrlPr>
                    <w:del w:id="163" w:author="Qualcomm" w:date="2022-02-10T06:26:00Z">
                      <w:rPr>
                        <w:rFonts w:ascii="Cambria Math" w:eastAsia="ＭＳ 明朝" w:hAnsi="Cambria Math" w:cs="Times New Roman"/>
                        <w:i/>
                        <w:kern w:val="2"/>
                        <w:sz w:val="20"/>
                        <w:szCs w:val="20"/>
                        <w:lang w:val="en-GB"/>
                      </w:rPr>
                    </w:del>
                  </m:ctrlPr>
                </m:sSubPr>
                <m:e>
                  <m:r>
                    <w:del w:id="164" w:author="Qualcomm" w:date="2022-02-10T06:26:00Z">
                      <w:rPr>
                        <w:rFonts w:ascii="Cambria Math" w:eastAsia="ＭＳ 明朝" w:hAnsi="Cambria Math" w:cs="Times New Roman"/>
                        <w:kern w:val="2"/>
                        <w:sz w:val="20"/>
                        <w:szCs w:val="20"/>
                        <w:lang w:val="en-GB"/>
                      </w:rPr>
                      <m:t>k</m:t>
                    </w:del>
                  </m:r>
                </m:e>
                <m:sub>
                  <m:r>
                    <w:del w:id="165" w:author="Qualcomm" w:date="2022-02-10T06:26:00Z">
                      <w:rPr>
                        <w:rFonts w:ascii="Cambria Math" w:eastAsia="ＭＳ 明朝" w:hAnsi="Cambria Math" w:cs="Times New Roman"/>
                        <w:kern w:val="2"/>
                        <w:sz w:val="20"/>
                        <w:szCs w:val="20"/>
                        <w:lang w:val="en-GB"/>
                      </w:rPr>
                      <m:t>2</m:t>
                    </w:del>
                  </m:r>
                </m:sub>
              </m:sSub>
            </m:oMath>
            <w:r w:rsidRPr="009B5095">
              <w:rPr>
                <w:rFonts w:ascii="Times New Roman" w:eastAsia="SimSun" w:hAnsi="Times New Roman" w:cs="Times New Roman"/>
                <w:sz w:val="20"/>
                <w:szCs w:val="20"/>
                <w:lang w:val="en-GB"/>
              </w:rPr>
              <w:t xml:space="preserve"> and </w:t>
            </w:r>
            <m:oMath>
              <m:r>
                <w:rPr>
                  <w:rFonts w:ascii="Cambria Math" w:eastAsia="ＭＳ 明朝" w:hAnsi="Cambria Math" w:cs="Times New Roman"/>
                  <w:kern w:val="2"/>
                  <w:sz w:val="20"/>
                  <w:szCs w:val="20"/>
                  <w:lang w:val="en-GB"/>
                </w:rPr>
                <m:t>∆</m:t>
              </m:r>
            </m:oMath>
            <w:r w:rsidRPr="009B5095">
              <w:rPr>
                <w:rFonts w:ascii="Times New Roman" w:eastAsia="SimSun" w:hAnsi="Times New Roman" w:cs="Times New Roman"/>
                <w:sz w:val="20"/>
                <w:szCs w:val="20"/>
                <w:lang w:val="en-GB"/>
              </w:rPr>
              <w:t xml:space="preserve"> are provided in [6, TS 38.214]. </w:t>
            </w:r>
          </w:p>
        </w:tc>
      </w:tr>
    </w:tbl>
    <w:p w14:paraId="65C36CD6" w14:textId="77777777" w:rsidR="00D12441" w:rsidRPr="00255789" w:rsidRDefault="00D12441" w:rsidP="00D12441">
      <w:pPr>
        <w:rPr>
          <w:rFonts w:eastAsia="ＭＳ 明朝"/>
          <w:lang w:eastAsia="ja-JP"/>
        </w:rPr>
      </w:pPr>
    </w:p>
    <w:p w14:paraId="153334FF" w14:textId="69FF4717" w:rsidR="00D12441" w:rsidRPr="00CE5673" w:rsidRDefault="00D12441" w:rsidP="00D12441">
      <w:pPr>
        <w:rPr>
          <w:rFonts w:eastAsia="ＭＳ 明朝"/>
          <w:lang w:eastAsia="ja-JP"/>
        </w:rPr>
      </w:pPr>
      <w:r>
        <w:rPr>
          <w:rFonts w:eastAsia="ＭＳ 明朝" w:hint="eastAsia"/>
          <w:lang w:eastAsia="ja-JP"/>
        </w:rPr>
        <w:t>T</w:t>
      </w:r>
      <w:r>
        <w:rPr>
          <w:rFonts w:eastAsia="ＭＳ 明朝"/>
          <w:lang w:eastAsia="ja-JP"/>
        </w:rPr>
        <w:t>P to TS38.214 Section 6.1.2.1 (</w:t>
      </w:r>
      <w:r w:rsidR="00255789">
        <w:rPr>
          <w:rFonts w:eastAsia="ＭＳ 明朝"/>
          <w:lang w:eastAsia="ja-JP"/>
        </w:rPr>
        <w:t>Rel-16</w:t>
      </w:r>
      <w:r>
        <w:rPr>
          <w:rFonts w:eastAsia="ＭＳ 明朝"/>
          <w:lang w:eastAsia="ja-JP"/>
        </w:rPr>
        <w:t>) [2]</w:t>
      </w:r>
    </w:p>
    <w:tbl>
      <w:tblPr>
        <w:tblStyle w:val="TableGrid"/>
        <w:tblW w:w="0" w:type="auto"/>
        <w:tblLook w:val="04A0" w:firstRow="1" w:lastRow="0" w:firstColumn="1" w:lastColumn="0" w:noHBand="0" w:noVBand="1"/>
      </w:tblPr>
      <w:tblGrid>
        <w:gridCol w:w="9350"/>
      </w:tblGrid>
      <w:tr w:rsidR="00255789" w14:paraId="185B15C3" w14:textId="77777777" w:rsidTr="00ED3056">
        <w:tc>
          <w:tcPr>
            <w:tcW w:w="9350" w:type="dxa"/>
          </w:tcPr>
          <w:p w14:paraId="3F4D0F0B" w14:textId="77777777" w:rsidR="00255789" w:rsidRPr="008B00AF" w:rsidRDefault="00255789" w:rsidP="00ED3056">
            <w:pPr>
              <w:spacing w:after="180"/>
              <w:rPr>
                <w:rFonts w:ascii="Times New Roman" w:eastAsia="SimSun" w:hAnsi="Times New Roman" w:cs="Times New Roman"/>
                <w:sz w:val="20"/>
                <w:szCs w:val="20"/>
              </w:rPr>
            </w:pPr>
            <w:r w:rsidRPr="008B00AF">
              <w:rPr>
                <w:rFonts w:ascii="Times New Roman" w:eastAsia="SimSun" w:hAnsi="Times New Roman" w:cs="Times New Roman"/>
                <w:sz w:val="20"/>
                <w:szCs w:val="20"/>
                <w:lang w:val="en-GB"/>
              </w:rPr>
              <w:t>When the UE is scheduled to transmit a transport block and no CSI report, or the UE is scheduled to transmit a transport block and a CSI report(s) on PUSCH by a DCI</w:t>
            </w:r>
            <w:ins w:id="166" w:author="Qualcomm" w:date="2022-02-10T06:26:00Z">
              <w:r>
                <w:rPr>
                  <w:rFonts w:ascii="Times New Roman" w:eastAsia="SimSun" w:hAnsi="Times New Roman" w:cs="Times New Roman"/>
                  <w:sz w:val="20"/>
                  <w:szCs w:val="20"/>
                  <w:lang w:val="en-GB"/>
                </w:rPr>
                <w:t xml:space="preserve"> or a RAR UL grant</w:t>
              </w:r>
            </w:ins>
            <w:r w:rsidRPr="008B00AF">
              <w:rPr>
                <w:rFonts w:ascii="Times New Roman" w:eastAsia="SimSun" w:hAnsi="Times New Roman" w:cs="Times New Roman"/>
                <w:sz w:val="20"/>
                <w:szCs w:val="20"/>
                <w:lang w:val="en-GB"/>
              </w:rPr>
              <w:t xml:space="preserve">, </w:t>
            </w:r>
            <w:r w:rsidRPr="008B00AF">
              <w:rPr>
                <w:rFonts w:ascii="Times New Roman" w:eastAsia="SimSun" w:hAnsi="Times New Roman" w:cs="Times New Roman"/>
                <w:sz w:val="20"/>
                <w:szCs w:val="20"/>
              </w:rPr>
              <w:t>the '</w:t>
            </w:r>
            <w:r w:rsidRPr="008B00AF">
              <w:rPr>
                <w:rFonts w:ascii="Times New Roman" w:eastAsia="SimSun" w:hAnsi="Times New Roman" w:cs="Times New Roman"/>
                <w:i/>
                <w:sz w:val="20"/>
                <w:szCs w:val="20"/>
              </w:rPr>
              <w:t>Time domain resource assignment'</w:t>
            </w:r>
            <w:r w:rsidRPr="008B00AF">
              <w:rPr>
                <w:rFonts w:ascii="Times New Roman" w:eastAsia="SimSun" w:hAnsi="Times New Roman" w:cs="Times New Roman"/>
                <w:sz w:val="20"/>
                <w:szCs w:val="20"/>
              </w:rPr>
              <w:t xml:space="preserve"> field value </w:t>
            </w:r>
            <w:r w:rsidRPr="008B00AF">
              <w:rPr>
                <w:rFonts w:ascii="Times New Roman" w:eastAsia="SimSun" w:hAnsi="Times New Roman" w:cs="Times New Roman"/>
                <w:i/>
                <w:sz w:val="20"/>
                <w:szCs w:val="20"/>
              </w:rPr>
              <w:t>m</w:t>
            </w:r>
            <w:r w:rsidRPr="008B00AF">
              <w:rPr>
                <w:rFonts w:ascii="Times New Roman" w:eastAsia="SimSun" w:hAnsi="Times New Roman" w:cs="Times New Roman"/>
                <w:sz w:val="20"/>
                <w:szCs w:val="20"/>
              </w:rPr>
              <w:t xml:space="preserve"> of the DCI </w:t>
            </w:r>
            <w:ins w:id="167" w:author="Qualcomm" w:date="2022-02-10T06:26:00Z">
              <w:r>
                <w:rPr>
                  <w:rFonts w:ascii="Times New Roman" w:eastAsia="SimSun" w:hAnsi="Times New Roman" w:cs="Times New Roman"/>
                  <w:sz w:val="20"/>
                  <w:szCs w:val="20"/>
                </w:rPr>
                <w:t xml:space="preserve">or of the RAR UL grant </w:t>
              </w:r>
            </w:ins>
            <w:r w:rsidRPr="008B00AF">
              <w:rPr>
                <w:rFonts w:ascii="Times New Roman" w:eastAsia="SimSun" w:hAnsi="Times New Roman" w:cs="Times New Roman"/>
                <w:sz w:val="20"/>
                <w:szCs w:val="20"/>
              </w:rPr>
              <w:t xml:space="preserve">provides a row index </w:t>
            </w:r>
            <w:r w:rsidRPr="008B00AF">
              <w:rPr>
                <w:rFonts w:ascii="Times New Roman" w:eastAsia="SimSun" w:hAnsi="Times New Roman" w:cs="Times New Roman"/>
                <w:i/>
                <w:sz w:val="20"/>
                <w:szCs w:val="20"/>
              </w:rPr>
              <w:t xml:space="preserve">m </w:t>
            </w:r>
            <w:r w:rsidRPr="008B00AF">
              <w:rPr>
                <w:rFonts w:ascii="Times New Roman" w:eastAsia="SimSun" w:hAnsi="Times New Roman" w:cs="Times New Roman"/>
                <w:sz w:val="20"/>
                <w:szCs w:val="20"/>
              </w:rPr>
              <w:t>+ 1</w:t>
            </w:r>
            <w:r w:rsidRPr="008B00AF">
              <w:rPr>
                <w:rFonts w:ascii="Times New Roman" w:eastAsia="SimSun" w:hAnsi="Times New Roman" w:cs="Times New Roman"/>
                <w:i/>
                <w:sz w:val="20"/>
                <w:szCs w:val="20"/>
              </w:rPr>
              <w:t xml:space="preserve"> </w:t>
            </w:r>
            <w:r w:rsidRPr="008B00AF">
              <w:rPr>
                <w:rFonts w:ascii="Times New Roman" w:eastAsia="SimSun" w:hAnsi="Times New Roman" w:cs="Times New Roman"/>
                <w:sz w:val="20"/>
                <w:szCs w:val="20"/>
              </w:rPr>
              <w:t xml:space="preserve">to an allocated table. The determination of the used resource allocation table is defined in Clause 6.1.2.1.1. The indexed row defines the slot offset </w:t>
            </w:r>
            <w:r w:rsidRPr="008B00AF">
              <w:rPr>
                <w:rFonts w:ascii="Times New Roman" w:eastAsia="SimSun" w:hAnsi="Times New Roman" w:cs="Times New Roman"/>
                <w:i/>
                <w:sz w:val="20"/>
                <w:szCs w:val="20"/>
                <w:lang w:val="en-GB"/>
              </w:rPr>
              <w:t>K</w:t>
            </w:r>
            <w:r w:rsidRPr="008B00AF">
              <w:rPr>
                <w:rFonts w:ascii="Times New Roman" w:eastAsia="SimSun" w:hAnsi="Times New Roman" w:cs="Times New Roman"/>
                <w:i/>
                <w:sz w:val="20"/>
                <w:szCs w:val="20"/>
                <w:vertAlign w:val="subscript"/>
                <w:lang w:val="en-GB"/>
              </w:rPr>
              <w:t>2</w:t>
            </w:r>
            <w:r w:rsidRPr="008B00AF">
              <w:rPr>
                <w:rFonts w:ascii="Times New Roman" w:eastAsia="SimSun" w:hAnsi="Times New Roman" w:cs="Times New Roman"/>
                <w:sz w:val="20"/>
                <w:szCs w:val="20"/>
              </w:rPr>
              <w:t xml:space="preserve">, the start and length indicator </w:t>
            </w:r>
            <w:r w:rsidRPr="008B00AF">
              <w:rPr>
                <w:rFonts w:ascii="Times New Roman" w:eastAsia="SimSun" w:hAnsi="Times New Roman" w:cs="Times New Roman"/>
                <w:i/>
                <w:sz w:val="20"/>
                <w:szCs w:val="20"/>
              </w:rPr>
              <w:t>SLIV</w:t>
            </w:r>
            <w:r w:rsidRPr="008B00AF">
              <w:rPr>
                <w:rFonts w:ascii="Times New Roman" w:eastAsia="SimSun" w:hAnsi="Times New Roman" w:cs="Times New Roman"/>
                <w:sz w:val="20"/>
                <w:szCs w:val="20"/>
              </w:rPr>
              <w:t>,</w:t>
            </w:r>
            <w:r w:rsidRPr="008B00AF">
              <w:rPr>
                <w:rFonts w:ascii="Times New Roman" w:eastAsia="SimSun" w:hAnsi="Times New Roman" w:cs="Times New Roman"/>
                <w:sz w:val="20"/>
                <w:szCs w:val="20"/>
                <w:lang w:val="en-GB"/>
              </w:rPr>
              <w:t xml:space="preserve"> or directly the start symbol </w:t>
            </w:r>
            <w:r w:rsidRPr="008B00AF">
              <w:rPr>
                <w:rFonts w:ascii="Times New Roman" w:eastAsia="SimSun" w:hAnsi="Times New Roman" w:cs="Times New Roman"/>
                <w:i/>
                <w:sz w:val="20"/>
                <w:szCs w:val="20"/>
                <w:lang w:val="en-GB"/>
              </w:rPr>
              <w:t>S</w:t>
            </w:r>
            <w:r w:rsidRPr="008B00AF">
              <w:rPr>
                <w:rFonts w:ascii="Times New Roman" w:eastAsia="SimSun" w:hAnsi="Times New Roman" w:cs="Times New Roman"/>
                <w:sz w:val="20"/>
                <w:szCs w:val="20"/>
                <w:lang w:val="en-GB"/>
              </w:rPr>
              <w:t xml:space="preserve"> and the allocation length </w:t>
            </w:r>
            <w:r w:rsidRPr="008B00AF">
              <w:rPr>
                <w:rFonts w:ascii="Times New Roman" w:eastAsia="SimSun" w:hAnsi="Times New Roman" w:cs="Times New Roman"/>
                <w:i/>
                <w:sz w:val="20"/>
                <w:szCs w:val="20"/>
                <w:lang w:val="en-GB"/>
              </w:rPr>
              <w:t>L</w:t>
            </w:r>
            <w:r w:rsidRPr="008B00AF">
              <w:rPr>
                <w:rFonts w:ascii="Times New Roman" w:eastAsia="SimSun" w:hAnsi="Times New Roman" w:cs="Times New Roman"/>
                <w:sz w:val="20"/>
                <w:szCs w:val="20"/>
              </w:rPr>
              <w:t xml:space="preserve">, the PUSCH mapping type, and the number of repetitions (if </w:t>
            </w:r>
            <w:proofErr w:type="spellStart"/>
            <w:r w:rsidRPr="008B00AF">
              <w:rPr>
                <w:rFonts w:ascii="Times New Roman" w:eastAsia="SimSun" w:hAnsi="Times New Roman" w:cs="Times New Roman"/>
                <w:i/>
                <w:iCs/>
                <w:sz w:val="20"/>
                <w:szCs w:val="20"/>
                <w:lang w:val="en-GB"/>
              </w:rPr>
              <w:t>numberOfRepetitions</w:t>
            </w:r>
            <w:proofErr w:type="spellEnd"/>
            <w:r w:rsidRPr="008B00AF">
              <w:rPr>
                <w:rFonts w:ascii="Times New Roman" w:eastAsia="SimSun" w:hAnsi="Times New Roman" w:cs="Times New Roman"/>
                <w:sz w:val="20"/>
                <w:szCs w:val="20"/>
              </w:rPr>
              <w:t xml:space="preserve"> is present in the resource allocation table) to be applied in the PUSCH transmission.</w:t>
            </w:r>
          </w:p>
          <w:p w14:paraId="0A46DFBB" w14:textId="77777777" w:rsidR="00255789" w:rsidRPr="008B00AF" w:rsidRDefault="00255789" w:rsidP="00ED3056">
            <w:pPr>
              <w:spacing w:after="180"/>
              <w:rPr>
                <w:rFonts w:ascii="Times New Roman" w:eastAsia="SimSun" w:hAnsi="Times New Roman" w:cs="Times New Roman"/>
                <w:color w:val="000000"/>
                <w:sz w:val="20"/>
                <w:szCs w:val="20"/>
                <w:lang w:val="en-GB"/>
              </w:rPr>
            </w:pPr>
            <w:r>
              <w:rPr>
                <w:rFonts w:ascii="Times New Roman" w:eastAsia="SimSun" w:hAnsi="Times New Roman" w:cs="Times New Roman"/>
                <w:sz w:val="20"/>
                <w:szCs w:val="20"/>
                <w:lang w:val="en-GB"/>
              </w:rPr>
              <w:t>[…]</w:t>
            </w:r>
          </w:p>
          <w:p w14:paraId="5C01CE64" w14:textId="77777777" w:rsidR="00255789" w:rsidRPr="008B00AF" w:rsidRDefault="00255789" w:rsidP="00ED3056">
            <w:pPr>
              <w:spacing w:after="180"/>
              <w:ind w:left="568" w:hanging="284"/>
              <w:rPr>
                <w:rFonts w:ascii="Times New Roman" w:eastAsia="SimSun" w:hAnsi="Times New Roman" w:cs="Times New Roman"/>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The slot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s</w:t>
            </w:r>
            <w:r w:rsidRPr="008B00AF">
              <w:rPr>
                <w:rFonts w:ascii="Times New Roman" w:eastAsia="SimSun" w:hAnsi="Times New Roman" w:cs="Times New Roman"/>
                <w:color w:val="000000"/>
                <w:sz w:val="20"/>
                <w:szCs w:val="20"/>
                <w:lang w:val="x-none"/>
              </w:rPr>
              <w:t xml:space="preserve"> where the UE shall transmit the PUSCH is determined by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2</w:t>
            </w:r>
            <w:r w:rsidRPr="008B00AF">
              <w:rPr>
                <w:rFonts w:ascii="Times New Roman" w:eastAsia="SimSun" w:hAnsi="Times New Roman" w:cs="Times New Roman"/>
                <w:color w:val="000000"/>
                <w:sz w:val="20"/>
                <w:szCs w:val="20"/>
                <w:lang w:val="x-none"/>
              </w:rPr>
              <w:t xml:space="preserve"> as</w:t>
            </w:r>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i/>
                <w:color w:val="000000"/>
                <w:sz w:val="20"/>
                <w:szCs w:val="20"/>
                <w:lang w:val="x-none"/>
              </w:rPr>
              <w:t>K</w:t>
            </w:r>
            <w:r w:rsidRPr="008B00AF">
              <w:rPr>
                <w:rFonts w:ascii="Times New Roman" w:eastAsia="SimSun" w:hAnsi="Times New Roman" w:cs="Times New Roman"/>
                <w:i/>
                <w:color w:val="000000"/>
                <w:sz w:val="20"/>
                <w:szCs w:val="20"/>
                <w:vertAlign w:val="subscript"/>
                <w:lang w:val="x-none"/>
              </w:rPr>
              <w:t xml:space="preserve">s </w:t>
            </w:r>
            <w:r w:rsidRPr="008B00AF">
              <w:rPr>
                <w:rFonts w:ascii="Times New Roman" w:eastAsia="SimSun" w:hAnsi="Times New Roman" w:cs="Times New Roman"/>
                <w:color w:val="000000"/>
                <w:sz w:val="20"/>
                <w:szCs w:val="20"/>
                <w:lang w:val="x-none"/>
              </w:rPr>
              <w:t>=</w:t>
            </w:r>
            <m:oMath>
              <m:d>
                <m:dPr>
                  <m:begChr m:val="⌊"/>
                  <m:endChr m:val="⌋"/>
                  <m:ctrlPr>
                    <w:ins w:id="168" w:author="Qualcomm" w:date="2022-02-10T06:26:00Z">
                      <w:rPr>
                        <w:rFonts w:ascii="Cambria Math" w:eastAsia="SimSun" w:hAnsi="Cambria Math" w:cs="Times New Roman"/>
                        <w:i/>
                        <w:color w:val="000000"/>
                        <w:sz w:val="20"/>
                        <w:szCs w:val="20"/>
                        <w:lang w:val="x-none"/>
                      </w:rPr>
                    </w:ins>
                  </m:ctrlPr>
                </m:dPr>
                <m:e>
                  <m:r>
                    <w:ins w:id="169" w:author="Qualcomm" w:date="2022-02-10T06:26:00Z">
                      <w:rPr>
                        <w:rFonts w:ascii="Cambria Math" w:eastAsia="SimSun" w:hAnsi="Cambria Math" w:cs="Times New Roman"/>
                        <w:color w:val="000000"/>
                        <w:sz w:val="20"/>
                        <w:szCs w:val="20"/>
                        <w:lang w:val="x-none"/>
                      </w:rPr>
                      <m:t>n</m:t>
                    </w:ins>
                  </m:r>
                  <m:r>
                    <w:ins w:id="170" w:author="Qualcomm" w:date="2022-02-10T06:27:00Z">
                      <w:rPr>
                        <w:rFonts w:ascii="Cambria Math" w:eastAsia="SimSun" w:hAnsi="Cambria Math" w:cs="Times New Roman"/>
                        <w:color w:val="000000"/>
                        <w:sz w:val="20"/>
                        <w:szCs w:val="20"/>
                        <w:lang w:val="x-none"/>
                      </w:rPr>
                      <m:t>∙</m:t>
                    </w:ins>
                  </m:r>
                  <m:f>
                    <m:fPr>
                      <m:ctrlPr>
                        <w:ins w:id="171" w:author="Qualcomm" w:date="2022-02-10T06:27:00Z">
                          <w:rPr>
                            <w:rFonts w:ascii="Cambria Math" w:eastAsia="SimSun" w:hAnsi="Cambria Math" w:cs="Times New Roman"/>
                            <w:i/>
                            <w:color w:val="000000"/>
                            <w:sz w:val="20"/>
                            <w:szCs w:val="20"/>
                            <w:lang w:val="x-none"/>
                          </w:rPr>
                        </w:ins>
                      </m:ctrlPr>
                    </m:fPr>
                    <m:num>
                      <m:sSup>
                        <m:sSupPr>
                          <m:ctrlPr>
                            <w:ins w:id="172" w:author="Qualcomm" w:date="2022-02-10T06:28:00Z">
                              <w:rPr>
                                <w:rFonts w:ascii="Cambria Math" w:eastAsia="SimSun" w:hAnsi="Cambria Math" w:cs="Times New Roman"/>
                                <w:i/>
                                <w:color w:val="000000"/>
                                <w:sz w:val="20"/>
                                <w:szCs w:val="20"/>
                                <w:lang w:val="x-none"/>
                              </w:rPr>
                            </w:ins>
                          </m:ctrlPr>
                        </m:sSupPr>
                        <m:e>
                          <m:r>
                            <w:ins w:id="173" w:author="Qualcomm" w:date="2022-02-10T06:28:00Z">
                              <w:rPr>
                                <w:rFonts w:ascii="Cambria Math" w:eastAsia="SimSun" w:hAnsi="Cambria Math" w:cs="Times New Roman"/>
                                <w:color w:val="000000"/>
                                <w:sz w:val="20"/>
                                <w:szCs w:val="20"/>
                                <w:lang w:val="x-none"/>
                              </w:rPr>
                              <m:t>2</m:t>
                            </w:ins>
                          </m:r>
                        </m:e>
                        <m:sup>
                          <m:sSub>
                            <m:sSubPr>
                              <m:ctrlPr>
                                <w:ins w:id="174" w:author="Qualcomm" w:date="2022-02-10T06:28:00Z">
                                  <w:rPr>
                                    <w:rFonts w:ascii="Cambria Math" w:eastAsia="SimSun" w:hAnsi="Cambria Math" w:cs="Times New Roman"/>
                                    <w:i/>
                                    <w:color w:val="000000"/>
                                    <w:sz w:val="20"/>
                                    <w:szCs w:val="20"/>
                                    <w:lang w:val="x-none"/>
                                  </w:rPr>
                                </w:ins>
                              </m:ctrlPr>
                            </m:sSubPr>
                            <m:e>
                              <m:r>
                                <w:ins w:id="175" w:author="Qualcomm" w:date="2022-02-10T06:28:00Z">
                                  <w:rPr>
                                    <w:rFonts w:ascii="Cambria Math" w:eastAsia="SimSun" w:hAnsi="Cambria Math" w:cs="Times New Roman"/>
                                    <w:color w:val="000000"/>
                                    <w:sz w:val="20"/>
                                    <w:szCs w:val="20"/>
                                    <w:lang w:val="x-none"/>
                                  </w:rPr>
                                  <m:t>μ</m:t>
                                </w:ins>
                              </m:r>
                            </m:e>
                            <m:sub>
                              <m:r>
                                <w:ins w:id="176" w:author="Qualcomm" w:date="2022-02-10T06:28:00Z">
                                  <w:rPr>
                                    <w:rFonts w:ascii="Cambria Math" w:eastAsia="SimSun" w:hAnsi="Cambria Math" w:cs="Times New Roman"/>
                                    <w:color w:val="000000"/>
                                    <w:sz w:val="20"/>
                                    <w:szCs w:val="20"/>
                                    <w:lang w:val="x-none"/>
                                  </w:rPr>
                                  <m:t>PUSCH</m:t>
                                </w:ins>
                              </m:r>
                            </m:sub>
                          </m:sSub>
                        </m:sup>
                      </m:sSup>
                    </m:num>
                    <m:den>
                      <m:sSup>
                        <m:sSupPr>
                          <m:ctrlPr>
                            <w:ins w:id="177" w:author="Qualcomm" w:date="2022-02-10T06:27:00Z">
                              <w:rPr>
                                <w:rFonts w:ascii="Cambria Math" w:eastAsia="SimSun" w:hAnsi="Cambria Math" w:cs="Times New Roman"/>
                                <w:i/>
                                <w:color w:val="000000"/>
                                <w:sz w:val="20"/>
                                <w:szCs w:val="20"/>
                                <w:lang w:val="x-none"/>
                              </w:rPr>
                            </w:ins>
                          </m:ctrlPr>
                        </m:sSupPr>
                        <m:e>
                          <m:r>
                            <w:ins w:id="178" w:author="Qualcomm" w:date="2022-02-10T06:27:00Z">
                              <w:rPr>
                                <w:rFonts w:ascii="Cambria Math" w:eastAsia="SimSun" w:hAnsi="Cambria Math" w:cs="Times New Roman"/>
                                <w:color w:val="000000"/>
                                <w:sz w:val="20"/>
                                <w:szCs w:val="20"/>
                                <w:lang w:val="x-none"/>
                              </w:rPr>
                              <m:t>2</m:t>
                            </w:ins>
                          </m:r>
                        </m:e>
                        <m:sup>
                          <m:sSub>
                            <m:sSubPr>
                              <m:ctrlPr>
                                <w:ins w:id="179" w:author="Qualcomm" w:date="2022-02-10T06:27:00Z">
                                  <w:rPr>
                                    <w:rFonts w:ascii="Cambria Math" w:eastAsia="SimSun" w:hAnsi="Cambria Math" w:cs="Times New Roman"/>
                                    <w:i/>
                                    <w:color w:val="000000"/>
                                    <w:sz w:val="20"/>
                                    <w:szCs w:val="20"/>
                                    <w:lang w:val="x-none"/>
                                  </w:rPr>
                                </w:ins>
                              </m:ctrlPr>
                            </m:sSubPr>
                            <m:e>
                              <m:r>
                                <w:ins w:id="180" w:author="Qualcomm" w:date="2022-02-10T06:27:00Z">
                                  <w:rPr>
                                    <w:rFonts w:ascii="Cambria Math" w:eastAsia="SimSun" w:hAnsi="Cambria Math" w:cs="Times New Roman"/>
                                    <w:color w:val="000000"/>
                                    <w:sz w:val="20"/>
                                    <w:szCs w:val="20"/>
                                    <w:lang w:val="x-none"/>
                                  </w:rPr>
                                  <m:t>μ</m:t>
                                </w:ins>
                              </m:r>
                            </m:e>
                            <m:sub>
                              <m:r>
                                <w:ins w:id="181" w:author="Qualcomm" w:date="2022-02-10T06:27:00Z">
                                  <w:rPr>
                                    <w:rFonts w:ascii="Cambria Math" w:eastAsia="SimSun" w:hAnsi="Cambria Math" w:cs="Times New Roman"/>
                                    <w:color w:val="000000"/>
                                    <w:sz w:val="20"/>
                                    <w:szCs w:val="20"/>
                                    <w:lang w:val="x-none"/>
                                  </w:rPr>
                                  <m:t>grant</m:t>
                                </w:ins>
                              </m:r>
                            </m:sub>
                          </m:sSub>
                        </m:sup>
                      </m:sSup>
                    </m:den>
                  </m:f>
                </m:e>
              </m:d>
              <m:r>
                <w:ins w:id="182" w:author="Qualcomm" w:date="2022-02-10T06:27:00Z">
                  <w:rPr>
                    <w:rFonts w:ascii="Cambria Math" w:eastAsia="SimSun" w:hAnsi="Cambria Math" w:cs="Times New Roman"/>
                    <w:color w:val="000000"/>
                    <w:sz w:val="20"/>
                    <w:szCs w:val="20"/>
                    <w:lang w:val="x-none"/>
                  </w:rPr>
                  <m:t>+</m:t>
                </w:ins>
              </m:r>
              <m:sSub>
                <m:sSubPr>
                  <m:ctrlPr>
                    <w:ins w:id="183" w:author="Qualcomm" w:date="2022-02-10T06:27:00Z">
                      <w:rPr>
                        <w:rFonts w:ascii="Cambria Math" w:eastAsia="SimSun" w:hAnsi="Cambria Math" w:cs="Times New Roman"/>
                        <w:i/>
                        <w:color w:val="000000"/>
                        <w:sz w:val="20"/>
                        <w:szCs w:val="20"/>
                        <w:lang w:val="x-none"/>
                      </w:rPr>
                    </w:ins>
                  </m:ctrlPr>
                </m:sSubPr>
                <m:e>
                  <m:r>
                    <w:ins w:id="184" w:author="Qualcomm" w:date="2022-02-10T06:27:00Z">
                      <w:rPr>
                        <w:rFonts w:ascii="Cambria Math" w:eastAsia="SimSun" w:hAnsi="Cambria Math" w:cs="Times New Roman"/>
                        <w:color w:val="000000"/>
                        <w:sz w:val="20"/>
                        <w:szCs w:val="20"/>
                        <w:lang w:val="x-none"/>
                      </w:rPr>
                      <m:t>K</m:t>
                    </w:ins>
                  </m:r>
                </m:e>
                <m:sub>
                  <m:r>
                    <w:ins w:id="185" w:author="Qualcomm" w:date="2022-02-10T06:27:00Z">
                      <w:rPr>
                        <w:rFonts w:ascii="Cambria Math" w:eastAsia="SimSun" w:hAnsi="Cambria Math" w:cs="Times New Roman"/>
                        <w:color w:val="000000"/>
                        <w:sz w:val="20"/>
                        <w:szCs w:val="20"/>
                        <w:lang w:val="x-none"/>
                      </w:rPr>
                      <m:t>2</m:t>
                    </w:ins>
                  </m:r>
                </m:sub>
              </m:sSub>
              <m:r>
                <w:ins w:id="186" w:author="Qualcomm" w:date="2022-02-10T06:27:00Z">
                  <w:rPr>
                    <w:rFonts w:ascii="Cambria Math" w:eastAsia="SimSun" w:hAnsi="Cambria Math" w:cs="Times New Roman"/>
                    <w:color w:val="000000"/>
                    <w:sz w:val="20"/>
                    <w:szCs w:val="20"/>
                    <w:lang w:val="x-none"/>
                  </w:rPr>
                  <m:t>+</m:t>
                </w:ins>
              </m:r>
              <m:d>
                <m:dPr>
                  <m:begChr m:val="⌊"/>
                  <m:endChr m:val="⌋"/>
                  <m:ctrlPr>
                    <w:ins w:id="187" w:author="Qualcomm" w:date="2022-02-10T06:28:00Z">
                      <w:rPr>
                        <w:rFonts w:ascii="Cambria Math" w:eastAsia="SimSun" w:hAnsi="Cambria Math" w:cs="Times New Roman"/>
                        <w:i/>
                        <w:color w:val="000000"/>
                        <w:sz w:val="20"/>
                        <w:szCs w:val="20"/>
                        <w:lang w:val="x-none"/>
                      </w:rPr>
                    </w:ins>
                  </m:ctrlPr>
                </m:dPr>
                <m:e>
                  <m:d>
                    <m:dPr>
                      <m:ctrlPr>
                        <w:ins w:id="188" w:author="Qualcomm" w:date="2022-02-10T06:30:00Z">
                          <w:rPr>
                            <w:rFonts w:ascii="Cambria Math" w:eastAsia="SimSun" w:hAnsi="Cambria Math" w:cs="Times New Roman"/>
                            <w:i/>
                            <w:color w:val="000000"/>
                            <w:sz w:val="20"/>
                            <w:szCs w:val="20"/>
                            <w:lang w:val="x-none"/>
                          </w:rPr>
                        </w:ins>
                      </m:ctrlPr>
                    </m:dPr>
                    <m:e>
                      <m:f>
                        <m:fPr>
                          <m:ctrlPr>
                            <w:ins w:id="189" w:author="Qualcomm" w:date="2022-02-10T06:30:00Z">
                              <w:rPr>
                                <w:rFonts w:ascii="Cambria Math" w:eastAsia="SimSun" w:hAnsi="Cambria Math" w:cs="Times New Roman"/>
                                <w:i/>
                                <w:color w:val="000000"/>
                                <w:sz w:val="20"/>
                                <w:szCs w:val="20"/>
                                <w:lang w:val="x-none"/>
                              </w:rPr>
                            </w:ins>
                          </m:ctrlPr>
                        </m:fPr>
                        <m:num>
                          <m:sSubSup>
                            <m:sSubSupPr>
                              <m:ctrlPr>
                                <w:ins w:id="190" w:author="Qualcomm" w:date="2022-02-10T06:30:00Z">
                                  <w:rPr>
                                    <w:rFonts w:ascii="Cambria Math" w:eastAsia="SimSun" w:hAnsi="Cambria Math" w:cs="Times New Roman"/>
                                    <w:i/>
                                    <w:color w:val="000000"/>
                                    <w:sz w:val="20"/>
                                    <w:szCs w:val="20"/>
                                    <w:lang w:val="x-none"/>
                                  </w:rPr>
                                </w:ins>
                              </m:ctrlPr>
                            </m:sSubSupPr>
                            <m:e>
                              <m:r>
                                <w:ins w:id="191" w:author="Qualcomm" w:date="2022-02-10T06:30:00Z">
                                  <w:rPr>
                                    <w:rFonts w:ascii="Cambria Math" w:eastAsia="SimSun" w:hAnsi="Cambria Math" w:cs="Times New Roman"/>
                                    <w:color w:val="000000"/>
                                    <w:sz w:val="20"/>
                                    <w:szCs w:val="20"/>
                                    <w:lang w:val="x-none"/>
                                  </w:rPr>
                                  <m:t>N</m:t>
                                </w:ins>
                              </m:r>
                            </m:e>
                            <m:sub>
                              <m:r>
                                <w:ins w:id="192" w:author="Qualcomm" w:date="2022-02-10T06:30:00Z">
                                  <w:rPr>
                                    <w:rFonts w:ascii="Cambria Math" w:eastAsia="SimSun" w:hAnsi="Cambria Math" w:cs="Times New Roman"/>
                                    <w:color w:val="000000"/>
                                    <w:sz w:val="20"/>
                                    <w:szCs w:val="20"/>
                                    <w:lang w:val="x-none"/>
                                  </w:rPr>
                                  <m:t>slot,offset,grant</m:t>
                                </w:ins>
                              </m:r>
                            </m:sub>
                            <m:sup>
                              <m:r>
                                <w:ins w:id="193" w:author="Qualcomm" w:date="2022-02-10T06:30:00Z">
                                  <w:rPr>
                                    <w:rFonts w:ascii="Cambria Math" w:eastAsia="SimSun" w:hAnsi="Cambria Math" w:cs="Times New Roman"/>
                                    <w:color w:val="000000"/>
                                    <w:sz w:val="20"/>
                                    <w:szCs w:val="20"/>
                                    <w:lang w:val="x-none"/>
                                  </w:rPr>
                                  <m:t>CA</m:t>
                                </w:ins>
                              </m:r>
                            </m:sup>
                          </m:sSubSup>
                        </m:num>
                        <m:den>
                          <m:sSup>
                            <m:sSupPr>
                              <m:ctrlPr>
                                <w:ins w:id="194" w:author="Qualcomm" w:date="2022-02-10T06:30:00Z">
                                  <w:rPr>
                                    <w:rFonts w:ascii="Cambria Math" w:eastAsia="SimSun" w:hAnsi="Cambria Math" w:cs="Times New Roman"/>
                                    <w:i/>
                                    <w:color w:val="000000"/>
                                    <w:sz w:val="20"/>
                                    <w:szCs w:val="20"/>
                                    <w:lang w:val="x-none"/>
                                  </w:rPr>
                                </w:ins>
                              </m:ctrlPr>
                            </m:sSupPr>
                            <m:e>
                              <m:r>
                                <w:ins w:id="195" w:author="Qualcomm" w:date="2022-02-10T06:30:00Z">
                                  <w:rPr>
                                    <w:rFonts w:ascii="Cambria Math" w:eastAsia="SimSun" w:hAnsi="Cambria Math" w:cs="Times New Roman"/>
                                    <w:color w:val="000000"/>
                                    <w:sz w:val="20"/>
                                    <w:szCs w:val="20"/>
                                    <w:lang w:val="x-none"/>
                                  </w:rPr>
                                  <m:t>2</m:t>
                                </w:ins>
                              </m:r>
                            </m:e>
                            <m:sup>
                              <m:sSub>
                                <m:sSubPr>
                                  <m:ctrlPr>
                                    <w:ins w:id="196" w:author="Qualcomm" w:date="2022-02-10T06:30:00Z">
                                      <w:rPr>
                                        <w:rFonts w:ascii="Cambria Math" w:eastAsia="SimSun" w:hAnsi="Cambria Math" w:cs="Times New Roman"/>
                                        <w:i/>
                                        <w:color w:val="000000"/>
                                        <w:sz w:val="20"/>
                                        <w:szCs w:val="20"/>
                                        <w:lang w:val="x-none"/>
                                      </w:rPr>
                                    </w:ins>
                                  </m:ctrlPr>
                                </m:sSubPr>
                                <m:e>
                                  <m:r>
                                    <w:ins w:id="197" w:author="Qualcomm" w:date="2022-02-10T06:30:00Z">
                                      <w:rPr>
                                        <w:rFonts w:ascii="Cambria Math" w:eastAsia="SimSun" w:hAnsi="Cambria Math" w:cs="Times New Roman"/>
                                        <w:color w:val="000000"/>
                                        <w:sz w:val="20"/>
                                        <w:szCs w:val="20"/>
                                        <w:lang w:val="x-none"/>
                                      </w:rPr>
                                      <m:t>μ</m:t>
                                    </w:ins>
                                  </m:r>
                                </m:e>
                                <m:sub>
                                  <m:r>
                                    <w:ins w:id="198" w:author="Qualcomm" w:date="2022-02-10T06:30:00Z">
                                      <w:rPr>
                                        <w:rFonts w:ascii="Cambria Math" w:eastAsia="SimSun" w:hAnsi="Cambria Math" w:cs="Times New Roman"/>
                                        <w:color w:val="000000"/>
                                        <w:sz w:val="20"/>
                                        <w:szCs w:val="20"/>
                                        <w:lang w:val="x-none"/>
                                      </w:rPr>
                                      <m:t>offset,grant</m:t>
                                    </w:ins>
                                  </m:r>
                                </m:sub>
                              </m:sSub>
                            </m:sup>
                          </m:sSup>
                        </m:den>
                      </m:f>
                      <m:r>
                        <w:ins w:id="199" w:author="Qualcomm" w:date="2022-02-10T06:30:00Z">
                          <w:rPr>
                            <w:rFonts w:ascii="Cambria Math" w:eastAsia="SimSun" w:hAnsi="Cambria Math" w:cs="Times New Roman"/>
                            <w:color w:val="000000"/>
                            <w:sz w:val="20"/>
                            <w:szCs w:val="20"/>
                            <w:lang w:val="x-none"/>
                          </w:rPr>
                          <m:t>-</m:t>
                        </w:ins>
                      </m:r>
                      <m:f>
                        <m:fPr>
                          <m:ctrlPr>
                            <w:ins w:id="200" w:author="Qualcomm" w:date="2022-02-10T06:30:00Z">
                              <w:rPr>
                                <w:rFonts w:ascii="Cambria Math" w:eastAsia="SimSun" w:hAnsi="Cambria Math" w:cs="Times New Roman"/>
                                <w:i/>
                                <w:color w:val="000000"/>
                                <w:sz w:val="20"/>
                                <w:szCs w:val="20"/>
                                <w:lang w:val="x-none"/>
                              </w:rPr>
                            </w:ins>
                          </m:ctrlPr>
                        </m:fPr>
                        <m:num>
                          <m:sSubSup>
                            <m:sSubSupPr>
                              <m:ctrlPr>
                                <w:ins w:id="201" w:author="Qualcomm" w:date="2022-02-10T06:30:00Z">
                                  <w:rPr>
                                    <w:rFonts w:ascii="Cambria Math" w:eastAsia="SimSun" w:hAnsi="Cambria Math" w:cs="Times New Roman"/>
                                    <w:i/>
                                    <w:color w:val="000000"/>
                                    <w:sz w:val="20"/>
                                    <w:szCs w:val="20"/>
                                    <w:lang w:val="x-none"/>
                                  </w:rPr>
                                </w:ins>
                              </m:ctrlPr>
                            </m:sSubSupPr>
                            <m:e>
                              <m:r>
                                <w:ins w:id="202" w:author="Qualcomm" w:date="2022-02-10T06:30:00Z">
                                  <w:rPr>
                                    <w:rFonts w:ascii="Cambria Math" w:eastAsia="SimSun" w:hAnsi="Cambria Math" w:cs="Times New Roman"/>
                                    <w:color w:val="000000"/>
                                    <w:sz w:val="20"/>
                                    <w:szCs w:val="20"/>
                                    <w:lang w:val="x-none"/>
                                  </w:rPr>
                                  <m:t>N</m:t>
                                </w:ins>
                              </m:r>
                            </m:e>
                            <m:sub>
                              <m:r>
                                <w:ins w:id="203" w:author="Qualcomm" w:date="2022-02-10T06:30:00Z">
                                  <w:rPr>
                                    <w:rFonts w:ascii="Cambria Math" w:eastAsia="SimSun" w:hAnsi="Cambria Math" w:cs="Times New Roman"/>
                                    <w:color w:val="000000"/>
                                    <w:sz w:val="20"/>
                                    <w:szCs w:val="20"/>
                                    <w:lang w:val="x-none"/>
                                  </w:rPr>
                                  <m:t>slot,offset,PUSCH</m:t>
                                </w:ins>
                              </m:r>
                            </m:sub>
                            <m:sup>
                              <m:r>
                                <w:ins w:id="204" w:author="Qualcomm" w:date="2022-02-10T06:30:00Z">
                                  <w:rPr>
                                    <w:rFonts w:ascii="Cambria Math" w:eastAsia="SimSun" w:hAnsi="Cambria Math" w:cs="Times New Roman"/>
                                    <w:color w:val="000000"/>
                                    <w:sz w:val="20"/>
                                    <w:szCs w:val="20"/>
                                    <w:lang w:val="x-none"/>
                                  </w:rPr>
                                  <m:t>CA</m:t>
                                </w:ins>
                              </m:r>
                            </m:sup>
                          </m:sSubSup>
                        </m:num>
                        <m:den>
                          <m:sSup>
                            <m:sSupPr>
                              <m:ctrlPr>
                                <w:ins w:id="205" w:author="Qualcomm" w:date="2022-02-10T06:30:00Z">
                                  <w:rPr>
                                    <w:rFonts w:ascii="Cambria Math" w:eastAsia="SimSun" w:hAnsi="Cambria Math" w:cs="Times New Roman"/>
                                    <w:i/>
                                    <w:color w:val="000000"/>
                                    <w:sz w:val="20"/>
                                    <w:szCs w:val="20"/>
                                    <w:lang w:val="x-none"/>
                                  </w:rPr>
                                </w:ins>
                              </m:ctrlPr>
                            </m:sSupPr>
                            <m:e>
                              <m:r>
                                <w:ins w:id="206" w:author="Qualcomm" w:date="2022-02-10T06:30:00Z">
                                  <w:rPr>
                                    <w:rFonts w:ascii="Cambria Math" w:eastAsia="SimSun" w:hAnsi="Cambria Math" w:cs="Times New Roman"/>
                                    <w:color w:val="000000"/>
                                    <w:sz w:val="20"/>
                                    <w:szCs w:val="20"/>
                                    <w:lang w:val="x-none"/>
                                  </w:rPr>
                                  <m:t>2</m:t>
                                </w:ins>
                              </m:r>
                            </m:e>
                            <m:sup>
                              <m:sSub>
                                <m:sSubPr>
                                  <m:ctrlPr>
                                    <w:ins w:id="207" w:author="Qualcomm" w:date="2022-02-10T06:30:00Z">
                                      <w:rPr>
                                        <w:rFonts w:ascii="Cambria Math" w:eastAsia="SimSun" w:hAnsi="Cambria Math" w:cs="Times New Roman"/>
                                        <w:i/>
                                        <w:color w:val="000000"/>
                                        <w:sz w:val="20"/>
                                        <w:szCs w:val="20"/>
                                        <w:lang w:val="x-none"/>
                                      </w:rPr>
                                    </w:ins>
                                  </m:ctrlPr>
                                </m:sSubPr>
                                <m:e>
                                  <m:r>
                                    <w:ins w:id="208" w:author="Qualcomm" w:date="2022-02-10T06:30:00Z">
                                      <w:rPr>
                                        <w:rFonts w:ascii="Cambria Math" w:eastAsia="SimSun" w:hAnsi="Cambria Math" w:cs="Times New Roman"/>
                                        <w:color w:val="000000"/>
                                        <w:sz w:val="20"/>
                                        <w:szCs w:val="20"/>
                                        <w:lang w:val="x-none"/>
                                      </w:rPr>
                                      <m:t>μ</m:t>
                                    </w:ins>
                                  </m:r>
                                </m:e>
                                <m:sub>
                                  <m:r>
                                    <w:ins w:id="209" w:author="Qualcomm" w:date="2022-02-10T06:30:00Z">
                                      <w:rPr>
                                        <w:rFonts w:ascii="Cambria Math" w:eastAsia="SimSun" w:hAnsi="Cambria Math" w:cs="Times New Roman"/>
                                        <w:color w:val="000000"/>
                                        <w:sz w:val="20"/>
                                        <w:szCs w:val="20"/>
                                        <w:lang w:val="x-none"/>
                                      </w:rPr>
                                      <m:t>offset,PUSCH</m:t>
                                    </w:ins>
                                  </m:r>
                                </m:sub>
                              </m:sSub>
                            </m:sup>
                          </m:sSup>
                        </m:den>
                      </m:f>
                    </m:e>
                  </m:d>
                  <m:r>
                    <w:ins w:id="210" w:author="Qualcomm" w:date="2022-02-10T06:30:00Z">
                      <w:rPr>
                        <w:rFonts w:ascii="Cambria Math" w:eastAsia="SimSun" w:hAnsi="Cambria Math" w:cs="Times New Roman"/>
                        <w:color w:val="000000"/>
                        <w:sz w:val="20"/>
                        <w:szCs w:val="20"/>
                        <w:lang w:val="x-none"/>
                      </w:rPr>
                      <m:t>∙</m:t>
                    </w:ins>
                  </m:r>
                  <m:sSup>
                    <m:sSupPr>
                      <m:ctrlPr>
                        <w:ins w:id="211" w:author="Qualcomm" w:date="2022-02-10T06:30:00Z">
                          <w:rPr>
                            <w:rFonts w:ascii="Cambria Math" w:eastAsia="SimSun" w:hAnsi="Cambria Math" w:cs="Times New Roman"/>
                            <w:i/>
                            <w:color w:val="000000"/>
                            <w:sz w:val="20"/>
                            <w:szCs w:val="20"/>
                            <w:lang w:val="x-none"/>
                          </w:rPr>
                        </w:ins>
                      </m:ctrlPr>
                    </m:sSupPr>
                    <m:e>
                      <m:r>
                        <w:ins w:id="212" w:author="Qualcomm" w:date="2022-02-10T06:30:00Z">
                          <w:rPr>
                            <w:rFonts w:ascii="Cambria Math" w:eastAsia="SimSun" w:hAnsi="Cambria Math" w:cs="Times New Roman"/>
                            <w:color w:val="000000"/>
                            <w:sz w:val="20"/>
                            <w:szCs w:val="20"/>
                            <w:lang w:val="x-none"/>
                          </w:rPr>
                          <m:t>2</m:t>
                        </w:ins>
                      </m:r>
                    </m:e>
                    <m:sup>
                      <m:sSub>
                        <m:sSubPr>
                          <m:ctrlPr>
                            <w:ins w:id="213" w:author="Qualcomm" w:date="2022-02-10T06:30:00Z">
                              <w:rPr>
                                <w:rFonts w:ascii="Cambria Math" w:eastAsia="SimSun" w:hAnsi="Cambria Math" w:cs="Times New Roman"/>
                                <w:i/>
                                <w:color w:val="000000"/>
                                <w:sz w:val="20"/>
                                <w:szCs w:val="20"/>
                                <w:lang w:val="x-none"/>
                              </w:rPr>
                            </w:ins>
                          </m:ctrlPr>
                        </m:sSubPr>
                        <m:e>
                          <m:r>
                            <w:ins w:id="214" w:author="Qualcomm" w:date="2022-02-10T06:30:00Z">
                              <w:rPr>
                                <w:rFonts w:ascii="Cambria Math" w:eastAsia="SimSun" w:hAnsi="Cambria Math" w:cs="Times New Roman"/>
                                <w:color w:val="000000"/>
                                <w:sz w:val="20"/>
                                <w:szCs w:val="20"/>
                                <w:lang w:val="x-none"/>
                              </w:rPr>
                              <m:t>μ</m:t>
                            </w:ins>
                          </m:r>
                        </m:e>
                        <m:sub>
                          <m:r>
                            <w:ins w:id="215" w:author="Qualcomm" w:date="2022-02-10T06:30:00Z">
                              <w:rPr>
                                <w:rFonts w:ascii="Cambria Math" w:eastAsia="SimSun" w:hAnsi="Cambria Math" w:cs="Times New Roman"/>
                                <w:color w:val="000000"/>
                                <w:sz w:val="20"/>
                                <w:szCs w:val="20"/>
                                <w:lang w:val="x-none"/>
                              </w:rPr>
                              <m:t>PUSCH</m:t>
                            </w:ins>
                          </m:r>
                        </m:sub>
                      </m:sSub>
                    </m:sup>
                  </m:sSup>
                </m:e>
              </m:d>
            </m:oMath>
            <w:del w:id="216" w:author="Qualcomm" w:date="2022-02-10T06:31:00Z">
              <w:r w:rsidRPr="008B00AF" w:rsidDel="00BE244B">
                <w:rPr>
                  <w:rFonts w:ascii="Times New Roman" w:eastAsia="SimSun" w:hAnsi="Times New Roman" w:cs="Times New Roman"/>
                  <w:position w:val="-34"/>
                  <w:sz w:val="20"/>
                  <w:szCs w:val="20"/>
                  <w:lang w:val="x-none" w:eastAsia="ja-JP"/>
                </w:rPr>
                <w:object w:dxaOrig="5535" w:dyaOrig="780" w14:anchorId="7BBB6E74">
                  <v:shape id="_x0000_i1043" type="#_x0000_t75" style="width:277pt;height:39.5pt" o:ole="">
                    <v:imagedata r:id="rId11" o:title=""/>
                  </v:shape>
                  <o:OLEObject Type="Embed" ProgID="Equation.DSMT4" ShapeID="_x0000_i1043" DrawAspect="Content" ObjectID="_1706334285" r:id="rId42"/>
                </w:object>
              </w:r>
            </w:del>
            <w:r w:rsidRPr="008B00AF">
              <w:rPr>
                <w:rFonts w:ascii="Times New Roman" w:eastAsia="SimSun" w:hAnsi="Times New Roman" w:cs="Times New Roman"/>
                <w:sz w:val="20"/>
                <w:szCs w:val="20"/>
                <w:lang w:val="x-none" w:eastAsia="ja-JP"/>
              </w:rPr>
              <w:t>,</w:t>
            </w:r>
            <w:r w:rsidRPr="008B00AF">
              <w:rPr>
                <w:rFonts w:ascii="Times New Roman" w:eastAsia="SimSun" w:hAnsi="Times New Roman" w:cs="Times New Roman"/>
                <w:color w:val="000000"/>
                <w:sz w:val="20"/>
                <w:szCs w:val="20"/>
                <w:lang w:val="x-none"/>
              </w:rPr>
              <w:t xml:space="preserve"> if UE is configured with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color w:val="000000"/>
                <w:sz w:val="20"/>
                <w:szCs w:val="20"/>
                <w:lang w:val="x-none"/>
              </w:rPr>
              <w:t xml:space="preserve"> for at least one of the scheduled and scheduling cell, </w:t>
            </w:r>
            <w:r w:rsidRPr="008B00AF">
              <w:rPr>
                <w:rFonts w:ascii="Times New Roman" w:eastAsia="SimSun" w:hAnsi="Times New Roman" w:cs="Times New Roman"/>
                <w:i/>
                <w:iCs/>
                <w:color w:val="000000"/>
                <w:sz w:val="20"/>
                <w:szCs w:val="20"/>
                <w:lang w:val="x-none"/>
              </w:rPr>
              <w:t>K</w:t>
            </w:r>
            <w:r w:rsidRPr="008B00AF">
              <w:rPr>
                <w:rFonts w:ascii="Times New Roman" w:eastAsia="SimSun" w:hAnsi="Times New Roman" w:cs="Times New Roman"/>
                <w:i/>
                <w:iCs/>
                <w:color w:val="000000"/>
                <w:sz w:val="20"/>
                <w:szCs w:val="20"/>
                <w:vertAlign w:val="subscript"/>
                <w:lang w:val="x-none"/>
              </w:rPr>
              <w:t xml:space="preserve">s </w:t>
            </w:r>
            <w:r w:rsidRPr="008B00AF">
              <w:rPr>
                <w:rFonts w:ascii="Times New Roman" w:eastAsia="SimSun" w:hAnsi="Times New Roman" w:cs="Times New Roman"/>
                <w:color w:val="000000"/>
                <w:sz w:val="20"/>
                <w:szCs w:val="20"/>
                <w:lang w:val="x-none"/>
              </w:rPr>
              <w:t>=</w:t>
            </w:r>
            <m:oMath>
              <m:d>
                <m:dPr>
                  <m:begChr m:val="⌊"/>
                  <m:endChr m:val="⌋"/>
                  <m:ctrlPr>
                    <w:ins w:id="217" w:author="Qualcomm" w:date="2022-02-10T06:31:00Z">
                      <w:rPr>
                        <w:rFonts w:ascii="Cambria Math" w:eastAsia="SimSun" w:hAnsi="Cambria Math" w:cs="Times New Roman"/>
                        <w:i/>
                        <w:color w:val="000000"/>
                        <w:sz w:val="20"/>
                        <w:szCs w:val="20"/>
                        <w:lang w:val="x-none"/>
                      </w:rPr>
                    </w:ins>
                  </m:ctrlPr>
                </m:dPr>
                <m:e>
                  <m:r>
                    <w:ins w:id="218" w:author="Qualcomm" w:date="2022-02-10T06:31:00Z">
                      <w:rPr>
                        <w:rFonts w:ascii="Cambria Math" w:eastAsia="SimSun" w:hAnsi="Cambria Math" w:cs="Times New Roman"/>
                        <w:color w:val="000000"/>
                        <w:sz w:val="20"/>
                        <w:szCs w:val="20"/>
                        <w:lang w:val="x-none"/>
                      </w:rPr>
                      <m:t>n∙</m:t>
                    </w:ins>
                  </m:r>
                  <m:f>
                    <m:fPr>
                      <m:ctrlPr>
                        <w:ins w:id="219" w:author="Qualcomm" w:date="2022-02-10T06:31:00Z">
                          <w:rPr>
                            <w:rFonts w:ascii="Cambria Math" w:eastAsia="SimSun" w:hAnsi="Cambria Math" w:cs="Times New Roman"/>
                            <w:i/>
                            <w:color w:val="000000"/>
                            <w:sz w:val="20"/>
                            <w:szCs w:val="20"/>
                            <w:lang w:val="x-none"/>
                          </w:rPr>
                        </w:ins>
                      </m:ctrlPr>
                    </m:fPr>
                    <m:num>
                      <m:sSup>
                        <m:sSupPr>
                          <m:ctrlPr>
                            <w:ins w:id="220" w:author="Qualcomm" w:date="2022-02-10T06:31:00Z">
                              <w:rPr>
                                <w:rFonts w:ascii="Cambria Math" w:eastAsia="SimSun" w:hAnsi="Cambria Math" w:cs="Times New Roman"/>
                                <w:i/>
                                <w:color w:val="000000"/>
                                <w:sz w:val="20"/>
                                <w:szCs w:val="20"/>
                                <w:lang w:val="x-none"/>
                              </w:rPr>
                            </w:ins>
                          </m:ctrlPr>
                        </m:sSupPr>
                        <m:e>
                          <m:r>
                            <w:ins w:id="221" w:author="Qualcomm" w:date="2022-02-10T06:31:00Z">
                              <w:rPr>
                                <w:rFonts w:ascii="Cambria Math" w:eastAsia="SimSun" w:hAnsi="Cambria Math" w:cs="Times New Roman"/>
                                <w:color w:val="000000"/>
                                <w:sz w:val="20"/>
                                <w:szCs w:val="20"/>
                                <w:lang w:val="x-none"/>
                              </w:rPr>
                              <m:t>2</m:t>
                            </w:ins>
                          </m:r>
                        </m:e>
                        <m:sup>
                          <m:sSub>
                            <m:sSubPr>
                              <m:ctrlPr>
                                <w:ins w:id="222" w:author="Qualcomm" w:date="2022-02-10T06:31:00Z">
                                  <w:rPr>
                                    <w:rFonts w:ascii="Cambria Math" w:eastAsia="SimSun" w:hAnsi="Cambria Math" w:cs="Times New Roman"/>
                                    <w:i/>
                                    <w:color w:val="000000"/>
                                    <w:sz w:val="20"/>
                                    <w:szCs w:val="20"/>
                                    <w:lang w:val="x-none"/>
                                  </w:rPr>
                                </w:ins>
                              </m:ctrlPr>
                            </m:sSubPr>
                            <m:e>
                              <m:r>
                                <w:ins w:id="223" w:author="Qualcomm" w:date="2022-02-10T06:31:00Z">
                                  <w:rPr>
                                    <w:rFonts w:ascii="Cambria Math" w:eastAsia="SimSun" w:hAnsi="Cambria Math" w:cs="Times New Roman"/>
                                    <w:color w:val="000000"/>
                                    <w:sz w:val="20"/>
                                    <w:szCs w:val="20"/>
                                    <w:lang w:val="x-none"/>
                                  </w:rPr>
                                  <m:t>μ</m:t>
                                </w:ins>
                              </m:r>
                            </m:e>
                            <m:sub>
                              <m:r>
                                <w:ins w:id="224" w:author="Qualcomm" w:date="2022-02-10T06:31:00Z">
                                  <w:rPr>
                                    <w:rFonts w:ascii="Cambria Math" w:eastAsia="SimSun" w:hAnsi="Cambria Math" w:cs="Times New Roman"/>
                                    <w:color w:val="000000"/>
                                    <w:sz w:val="20"/>
                                    <w:szCs w:val="20"/>
                                    <w:lang w:val="x-none"/>
                                  </w:rPr>
                                  <m:t>PUSCH</m:t>
                                </w:ins>
                              </m:r>
                            </m:sub>
                          </m:sSub>
                        </m:sup>
                      </m:sSup>
                    </m:num>
                    <m:den>
                      <m:sSup>
                        <m:sSupPr>
                          <m:ctrlPr>
                            <w:ins w:id="225" w:author="Qualcomm" w:date="2022-02-10T06:31:00Z">
                              <w:rPr>
                                <w:rFonts w:ascii="Cambria Math" w:eastAsia="SimSun" w:hAnsi="Cambria Math" w:cs="Times New Roman"/>
                                <w:i/>
                                <w:color w:val="000000"/>
                                <w:sz w:val="20"/>
                                <w:szCs w:val="20"/>
                                <w:lang w:val="x-none"/>
                              </w:rPr>
                            </w:ins>
                          </m:ctrlPr>
                        </m:sSupPr>
                        <m:e>
                          <m:r>
                            <w:ins w:id="226" w:author="Qualcomm" w:date="2022-02-10T06:31:00Z">
                              <w:rPr>
                                <w:rFonts w:ascii="Cambria Math" w:eastAsia="SimSun" w:hAnsi="Cambria Math" w:cs="Times New Roman"/>
                                <w:color w:val="000000"/>
                                <w:sz w:val="20"/>
                                <w:szCs w:val="20"/>
                                <w:lang w:val="x-none"/>
                              </w:rPr>
                              <m:t>2</m:t>
                            </w:ins>
                          </m:r>
                        </m:e>
                        <m:sup>
                          <m:sSub>
                            <m:sSubPr>
                              <m:ctrlPr>
                                <w:ins w:id="227" w:author="Qualcomm" w:date="2022-02-10T06:31:00Z">
                                  <w:rPr>
                                    <w:rFonts w:ascii="Cambria Math" w:eastAsia="SimSun" w:hAnsi="Cambria Math" w:cs="Times New Roman"/>
                                    <w:i/>
                                    <w:color w:val="000000"/>
                                    <w:sz w:val="20"/>
                                    <w:szCs w:val="20"/>
                                    <w:lang w:val="x-none"/>
                                  </w:rPr>
                                </w:ins>
                              </m:ctrlPr>
                            </m:sSubPr>
                            <m:e>
                              <m:r>
                                <w:ins w:id="228" w:author="Qualcomm" w:date="2022-02-10T06:31:00Z">
                                  <w:rPr>
                                    <w:rFonts w:ascii="Cambria Math" w:eastAsia="SimSun" w:hAnsi="Cambria Math" w:cs="Times New Roman"/>
                                    <w:color w:val="000000"/>
                                    <w:sz w:val="20"/>
                                    <w:szCs w:val="20"/>
                                    <w:lang w:val="x-none"/>
                                  </w:rPr>
                                  <m:t>μ</m:t>
                                </w:ins>
                              </m:r>
                            </m:e>
                            <m:sub>
                              <m:r>
                                <w:ins w:id="229" w:author="Qualcomm" w:date="2022-02-10T06:31:00Z">
                                  <w:rPr>
                                    <w:rFonts w:ascii="Cambria Math" w:eastAsia="SimSun" w:hAnsi="Cambria Math" w:cs="Times New Roman"/>
                                    <w:color w:val="000000"/>
                                    <w:sz w:val="20"/>
                                    <w:szCs w:val="20"/>
                                    <w:lang w:val="x-none"/>
                                  </w:rPr>
                                  <m:t>grant</m:t>
                                </w:ins>
                              </m:r>
                            </m:sub>
                          </m:sSub>
                        </m:sup>
                      </m:sSup>
                    </m:den>
                  </m:f>
                </m:e>
              </m:d>
              <m:r>
                <w:ins w:id="230" w:author="Qualcomm" w:date="2022-02-10T06:31:00Z">
                  <w:rPr>
                    <w:rFonts w:ascii="Cambria Math" w:eastAsia="SimSun" w:hAnsi="Cambria Math" w:cs="Times New Roman"/>
                    <w:color w:val="000000"/>
                    <w:sz w:val="20"/>
                    <w:szCs w:val="20"/>
                    <w:lang w:val="x-none"/>
                  </w:rPr>
                  <m:t>+</m:t>
                </w:ins>
              </m:r>
              <m:sSub>
                <m:sSubPr>
                  <m:ctrlPr>
                    <w:ins w:id="231" w:author="Qualcomm" w:date="2022-02-10T06:31:00Z">
                      <w:rPr>
                        <w:rFonts w:ascii="Cambria Math" w:eastAsia="SimSun" w:hAnsi="Cambria Math" w:cs="Times New Roman"/>
                        <w:i/>
                        <w:color w:val="000000"/>
                        <w:sz w:val="20"/>
                        <w:szCs w:val="20"/>
                        <w:lang w:val="x-none"/>
                      </w:rPr>
                    </w:ins>
                  </m:ctrlPr>
                </m:sSubPr>
                <m:e>
                  <m:r>
                    <w:ins w:id="232" w:author="Qualcomm" w:date="2022-02-10T06:31:00Z">
                      <w:rPr>
                        <w:rFonts w:ascii="Cambria Math" w:eastAsia="SimSun" w:hAnsi="Cambria Math" w:cs="Times New Roman"/>
                        <w:color w:val="000000"/>
                        <w:sz w:val="20"/>
                        <w:szCs w:val="20"/>
                        <w:lang w:val="x-none"/>
                      </w:rPr>
                      <m:t>K</m:t>
                    </w:ins>
                  </m:r>
                </m:e>
                <m:sub>
                  <m:r>
                    <w:ins w:id="233" w:author="Qualcomm" w:date="2022-02-10T06:31:00Z">
                      <w:rPr>
                        <w:rFonts w:ascii="Cambria Math" w:eastAsia="SimSun" w:hAnsi="Cambria Math" w:cs="Times New Roman"/>
                        <w:color w:val="000000"/>
                        <w:sz w:val="20"/>
                        <w:szCs w:val="20"/>
                        <w:lang w:val="x-none"/>
                      </w:rPr>
                      <m:t>2</m:t>
                    </w:ins>
                  </m:r>
                </m:sub>
              </m:sSub>
              <m:r>
                <w:del w:id="234" w:author="Qualcomm" w:date="2022-02-10T06:31:00Z">
                  <m:rPr>
                    <m:sty m:val="p"/>
                  </m:rPr>
                  <w:rPr>
                    <w:rFonts w:ascii="Cambria Math" w:eastAsia="SimSun" w:hAnsi="Cambria Math" w:cs="Times New Roman"/>
                    <w:noProof/>
                    <w:color w:val="000000"/>
                    <w:position w:val="-32"/>
                    <w:sz w:val="20"/>
                    <w:szCs w:val="20"/>
                    <w:lang w:val="x-none" w:eastAsia="ja-JP"/>
                    <w:rPrChange w:id="235" w:author="Qualcomm" w:date="2022-02-10T06:31:00Z">
                      <w:rPr>
                        <w:rFonts w:ascii="Times New Roman" w:eastAsia="SimSun" w:hAnsi="Times New Roman" w:cs="Times New Roman"/>
                        <w:noProof/>
                        <w:color w:val="000000"/>
                        <w:position w:val="-32"/>
                        <w:sz w:val="20"/>
                        <w:szCs w:val="20"/>
                        <w:lang w:val="x-none" w:eastAsia="ja-JP"/>
                      </w:rPr>
                    </w:rPrChange>
                  </w:rPr>
                  <w:drawing>
                    <wp:inline distT="0" distB="0" distL="0" distR="0" wp14:anchorId="795E861F" wp14:editId="3A4C3A83">
                      <wp:extent cx="940435" cy="470535"/>
                      <wp:effectExtent l="0" t="0" r="0" b="5715"/>
                      <wp:docPr id="1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del>
              </m:r>
            </m:oMath>
            <w:r w:rsidRPr="008B00AF">
              <w:rPr>
                <w:rFonts w:ascii="Times New Roman" w:eastAsia="SimSun" w:hAnsi="Times New Roman" w:cs="Times New Roman"/>
                <w:color w:val="000000"/>
                <w:sz w:val="20"/>
                <w:szCs w:val="20"/>
                <w:lang w:val="x-none" w:eastAsia="ja-JP"/>
              </w:rPr>
              <w:t>, otherwise, and</w:t>
            </w:r>
            <w:r w:rsidRPr="008B00AF">
              <w:rPr>
                <w:rFonts w:ascii="Times New Roman" w:eastAsia="SimSun" w:hAnsi="Times New Roman" w:cs="Times New Roman"/>
                <w:color w:val="000000"/>
                <w:sz w:val="20"/>
                <w:szCs w:val="20"/>
                <w:lang w:val="x-none"/>
              </w:rPr>
              <w:t xml:space="preserve"> where </w:t>
            </w:r>
            <w:r w:rsidRPr="008B00AF">
              <w:rPr>
                <w:rFonts w:ascii="Times New Roman" w:eastAsia="SimSun" w:hAnsi="Times New Roman" w:cs="Times New Roman"/>
                <w:i/>
                <w:color w:val="000000"/>
                <w:sz w:val="20"/>
                <w:szCs w:val="20"/>
                <w:lang w:val="x-none"/>
              </w:rPr>
              <w:t>n</w:t>
            </w:r>
            <w:r w:rsidRPr="008B00AF">
              <w:rPr>
                <w:rFonts w:ascii="Times New Roman" w:eastAsia="SimSun" w:hAnsi="Times New Roman" w:cs="Times New Roman"/>
                <w:color w:val="000000"/>
                <w:sz w:val="20"/>
                <w:szCs w:val="20"/>
                <w:lang w:val="x-none"/>
              </w:rPr>
              <w:t xml:space="preserve"> is the slot with the scheduling DCI, K</w:t>
            </w:r>
            <w:r w:rsidRPr="008B00AF">
              <w:rPr>
                <w:rFonts w:ascii="Times New Roman" w:eastAsia="SimSun" w:hAnsi="Times New Roman" w:cs="Times New Roman"/>
                <w:i/>
                <w:color w:val="000000"/>
                <w:sz w:val="20"/>
                <w:szCs w:val="20"/>
                <w:vertAlign w:val="subscript"/>
                <w:lang w:val="x-none"/>
              </w:rPr>
              <w:t>2</w:t>
            </w:r>
            <w:r w:rsidRPr="008B00AF">
              <w:rPr>
                <w:rFonts w:ascii="Times New Roman" w:eastAsia="SimSun" w:hAnsi="Times New Roman" w:cs="Times New Roman"/>
                <w:color w:val="000000"/>
                <w:sz w:val="20"/>
                <w:szCs w:val="20"/>
                <w:lang w:val="x-none"/>
              </w:rPr>
              <w:t xml:space="preserve"> is based on the numerology of PUSCH, and</w:t>
            </w:r>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position w:val="-10"/>
                <w:sz w:val="20"/>
                <w:szCs w:val="20"/>
                <w:lang w:val="x-none" w:eastAsia="ja-JP"/>
              </w:rPr>
              <w:object w:dxaOrig="580" w:dyaOrig="300" w14:anchorId="60895F4F">
                <v:shape id="_x0000_i1044" type="#_x0000_t75" style="width:28pt;height:14pt" o:ole="">
                  <v:imagedata r:id="rId14" o:title=""/>
                </v:shape>
                <o:OLEObject Type="Embed" ProgID="Equation.DSMT4" ShapeID="_x0000_i1044" DrawAspect="Content" ObjectID="_1706334286" r:id="rId43"/>
              </w:object>
            </w:r>
            <w:r w:rsidRPr="008B00AF">
              <w:rPr>
                <w:rFonts w:ascii="Times New Roman" w:eastAsia="SimSun" w:hAnsi="Times New Roman" w:cs="Times New Roman"/>
                <w:sz w:val="20"/>
                <w:szCs w:val="20"/>
                <w:lang w:val="en-GB"/>
              </w:rPr>
              <w:t xml:space="preserve"> and </w:t>
            </w:r>
            <m:oMath>
              <m:sSub>
                <m:sSubPr>
                  <m:ctrlPr>
                    <w:ins w:id="236" w:author="Qualcomm" w:date="2022-02-10T06:31:00Z">
                      <w:rPr>
                        <w:rFonts w:ascii="Cambria Math" w:eastAsia="SimSun" w:hAnsi="Cambria Math" w:cs="Times New Roman"/>
                        <w:i/>
                        <w:sz w:val="20"/>
                        <w:szCs w:val="20"/>
                        <w:lang w:val="en-GB"/>
                      </w:rPr>
                    </w:ins>
                  </m:ctrlPr>
                </m:sSubPr>
                <m:e>
                  <m:r>
                    <w:ins w:id="237" w:author="Qualcomm" w:date="2022-02-10T06:32:00Z">
                      <w:rPr>
                        <w:rFonts w:ascii="Cambria Math" w:eastAsia="SimSun" w:hAnsi="Cambria Math" w:cs="Times New Roman"/>
                        <w:sz w:val="20"/>
                        <w:szCs w:val="20"/>
                        <w:lang w:val="en-GB"/>
                      </w:rPr>
                      <m:t>μ</m:t>
                    </w:ins>
                  </m:r>
                </m:e>
                <m:sub>
                  <m:r>
                    <w:ins w:id="238" w:author="Qualcomm" w:date="2022-02-10T06:32:00Z">
                      <w:rPr>
                        <w:rFonts w:ascii="Cambria Math" w:eastAsia="SimSun" w:hAnsi="Cambria Math" w:cs="Times New Roman"/>
                        <w:sz w:val="20"/>
                        <w:szCs w:val="20"/>
                        <w:lang w:val="en-GB"/>
                      </w:rPr>
                      <m:t>grant</m:t>
                    </w:ins>
                  </m:r>
                </m:sub>
              </m:sSub>
            </m:oMath>
            <w:del w:id="239" w:author="Qualcomm" w:date="2022-02-10T06:32:00Z">
              <w:r w:rsidRPr="008B00AF" w:rsidDel="004F70B5">
                <w:rPr>
                  <w:rFonts w:ascii="Times New Roman" w:eastAsia="SimSun" w:hAnsi="Times New Roman" w:cs="Times New Roman"/>
                  <w:position w:val="-10"/>
                  <w:sz w:val="20"/>
                  <w:szCs w:val="20"/>
                  <w:lang w:val="x-none" w:eastAsia="ja-JP"/>
                </w:rPr>
                <w:object w:dxaOrig="600" w:dyaOrig="300" w14:anchorId="111A4D9E">
                  <v:shape id="_x0000_i1045" type="#_x0000_t75" style="width:28.5pt;height:14pt" o:ole="">
                    <v:imagedata r:id="rId16" o:title=""/>
                  </v:shape>
                  <o:OLEObject Type="Embed" ProgID="Equation.DSMT4" ShapeID="_x0000_i1045" DrawAspect="Content" ObjectID="_1706334287" r:id="rId44"/>
                </w:object>
              </w:r>
            </w:del>
            <w:r w:rsidRPr="008B00AF">
              <w:rPr>
                <w:rFonts w:ascii="Times New Roman" w:eastAsia="SimSun" w:hAnsi="Times New Roman" w:cs="Times New Roman"/>
                <w:sz w:val="20"/>
                <w:szCs w:val="20"/>
                <w:lang w:val="en-GB" w:eastAsia="ja-JP"/>
              </w:rPr>
              <w:t xml:space="preserve"> </w:t>
            </w:r>
            <w:r w:rsidRPr="008B00AF">
              <w:rPr>
                <w:rFonts w:ascii="Times New Roman" w:eastAsia="SimSun" w:hAnsi="Times New Roman" w:cs="Times New Roman"/>
                <w:sz w:val="20"/>
                <w:szCs w:val="20"/>
                <w:lang w:val="en-GB"/>
              </w:rPr>
              <w:t>are the subcarrier spacing configurations for PUSCH and PDCCH</w:t>
            </w:r>
            <w:ins w:id="240" w:author="Qualcomm" w:date="2022-02-10T06:32:00Z">
              <w:r>
                <w:rPr>
                  <w:rFonts w:ascii="Times New Roman" w:eastAsia="SimSun" w:hAnsi="Times New Roman" w:cs="Times New Roman"/>
                  <w:sz w:val="20"/>
                  <w:szCs w:val="20"/>
                  <w:lang w:val="en-GB"/>
                </w:rPr>
                <w:t xml:space="preserve"> or PDSCH carrying the RAR UL grant</w:t>
              </w:r>
            </w:ins>
            <w:r w:rsidRPr="008B00AF">
              <w:rPr>
                <w:rFonts w:ascii="Times New Roman" w:eastAsia="SimSun" w:hAnsi="Times New Roman" w:cs="Times New Roman"/>
                <w:sz w:val="20"/>
                <w:szCs w:val="20"/>
                <w:lang w:val="en-GB"/>
              </w:rPr>
              <w:t xml:space="preserve">, respectively, </w:t>
            </w:r>
          </w:p>
          <w:p w14:paraId="4C57BAC7" w14:textId="77777777" w:rsidR="00255789" w:rsidRPr="008B00AF" w:rsidRDefault="00255789" w:rsidP="00ED3056">
            <w:pPr>
              <w:spacing w:after="180"/>
              <w:ind w:left="568" w:hanging="284"/>
              <w:rPr>
                <w:rFonts w:ascii="Times New Roman" w:eastAsia="SimSun" w:hAnsi="Times New Roman" w:cs="Times New Roman"/>
                <w:sz w:val="20"/>
                <w:szCs w:val="20"/>
                <w:lang w:val="x-none"/>
              </w:rPr>
            </w:pPr>
            <w:r w:rsidRPr="008B00AF">
              <w:rPr>
                <w:rFonts w:ascii="Times New Roman" w:eastAsia="SimSun" w:hAnsi="Times New Roman" w:cs="Times New Roman"/>
                <w:sz w:val="20"/>
                <w:szCs w:val="20"/>
                <w:lang w:val="x-none"/>
              </w:rPr>
              <w:t>-</w:t>
            </w:r>
            <w:r w:rsidRPr="008B00AF">
              <w:rPr>
                <w:rFonts w:ascii="Times New Roman" w:eastAsia="SimSun" w:hAnsi="Times New Roman" w:cs="Times New Roman"/>
                <w:sz w:val="20"/>
                <w:szCs w:val="20"/>
                <w:lang w:val="x-none"/>
              </w:rPr>
              <w:tab/>
            </w:r>
            <m:oMath>
              <m:sSubSup>
                <m:sSubSupPr>
                  <m:ctrlPr>
                    <w:ins w:id="241" w:author="Qualcomm" w:date="2022-02-10T06:32:00Z">
                      <w:rPr>
                        <w:rFonts w:ascii="Cambria Math" w:eastAsia="SimSun" w:hAnsi="Cambria Math" w:cs="Times New Roman"/>
                        <w:i/>
                        <w:noProof/>
                        <w:color w:val="000000"/>
                        <w:sz w:val="20"/>
                        <w:szCs w:val="20"/>
                        <w:lang w:val="x-none"/>
                      </w:rPr>
                    </w:ins>
                  </m:ctrlPr>
                </m:sSubSupPr>
                <m:e>
                  <m:r>
                    <w:ins w:id="242" w:author="Qualcomm" w:date="2022-02-10T06:32:00Z">
                      <w:rPr>
                        <w:rFonts w:ascii="Cambria Math" w:eastAsia="SimSun" w:hAnsi="Cambria Math" w:cs="Times New Roman"/>
                        <w:noProof/>
                        <w:color w:val="000000"/>
                        <w:sz w:val="20"/>
                        <w:szCs w:val="20"/>
                        <w:lang w:val="x-none"/>
                      </w:rPr>
                      <m:t>N</m:t>
                    </w:ins>
                  </m:r>
                </m:e>
                <m:sub>
                  <m:r>
                    <w:ins w:id="243" w:author="Qualcomm" w:date="2022-02-10T06:32:00Z">
                      <m:rPr>
                        <m:nor/>
                      </m:rPr>
                      <w:rPr>
                        <w:rFonts w:ascii="Cambria Math" w:eastAsia="SimSun" w:hAnsi="Cambria Math" w:cs="Times New Roman"/>
                        <w:noProof/>
                        <w:color w:val="000000"/>
                        <w:sz w:val="20"/>
                        <w:szCs w:val="20"/>
                        <w:lang w:val="x-none"/>
                      </w:rPr>
                      <m:t>slot, offset, grant</m:t>
                    </w:ins>
                  </m:r>
                </m:sub>
                <m:sup>
                  <m:r>
                    <w:ins w:id="244" w:author="Qualcomm" w:date="2022-02-10T06:32:00Z">
                      <m:rPr>
                        <m:nor/>
                      </m:rPr>
                      <w:rPr>
                        <w:rFonts w:ascii="Cambria Math" w:eastAsia="SimSun" w:hAnsi="Cambria Math" w:cs="Times New Roman"/>
                        <w:noProof/>
                        <w:color w:val="000000"/>
                        <w:sz w:val="20"/>
                        <w:szCs w:val="20"/>
                        <w:lang w:val="x-none"/>
                      </w:rPr>
                      <m:t>CA</m:t>
                    </w:ins>
                  </m:r>
                </m:sup>
              </m:sSubSup>
              <m:sSubSup>
                <m:sSubSupPr>
                  <m:ctrlPr>
                    <w:del w:id="245" w:author="Qualcomm" w:date="2022-02-10T06:32:00Z">
                      <w:rPr>
                        <w:rFonts w:ascii="Cambria Math" w:eastAsia="SimSun" w:hAnsi="Cambria Math" w:cs="Times New Roman"/>
                        <w:i/>
                        <w:noProof/>
                        <w:color w:val="000000"/>
                        <w:sz w:val="20"/>
                        <w:szCs w:val="20"/>
                        <w:lang w:val="x-none"/>
                      </w:rPr>
                    </w:del>
                  </m:ctrlPr>
                </m:sSubSupPr>
                <m:e>
                  <m:r>
                    <w:del w:id="246" w:author="Qualcomm" w:date="2022-02-10T06:32:00Z">
                      <w:rPr>
                        <w:rFonts w:ascii="Cambria Math" w:eastAsia="SimSun" w:hAnsi="Cambria Math" w:cs="Times New Roman"/>
                        <w:noProof/>
                        <w:color w:val="000000"/>
                        <w:sz w:val="20"/>
                        <w:szCs w:val="20"/>
                        <w:lang w:val="x-none"/>
                      </w:rPr>
                      <m:t>N</m:t>
                    </w:del>
                  </m:r>
                </m:e>
                <m:sub>
                  <m:r>
                    <w:del w:id="247" w:author="Qualcomm" w:date="2022-02-10T06:32:00Z">
                      <m:rPr>
                        <m:nor/>
                      </m:rPr>
                      <w:rPr>
                        <w:rFonts w:ascii="Cambria Math" w:eastAsia="SimSun" w:hAnsi="Cambria Math" w:cs="Times New Roman"/>
                        <w:noProof/>
                        <w:color w:val="000000"/>
                        <w:sz w:val="20"/>
                        <w:szCs w:val="20"/>
                        <w:lang w:val="x-none"/>
                      </w:rPr>
                      <m:t xml:space="preserve">slot, offset, </m:t>
                    </w:del>
                  </m:r>
                  <m:r>
                    <w:del w:id="248" w:author="Qualcomm" w:date="2022-02-10T06:32:00Z">
                      <m:rPr>
                        <m:nor/>
                      </m:rPr>
                      <w:rPr>
                        <w:rFonts w:ascii="游明朝" w:eastAsia="SimSun" w:hAnsi="游明朝" w:cs="Times New Roman"/>
                        <w:noProof/>
                        <w:color w:val="000000"/>
                        <w:sz w:val="20"/>
                        <w:szCs w:val="20"/>
                        <w:lang w:val="x-none"/>
                      </w:rPr>
                      <m:t>PDCCH</m:t>
                    </w:del>
                  </m:r>
                </m:sub>
                <m:sup>
                  <m:r>
                    <w:del w:id="249" w:author="Qualcomm" w:date="2022-02-10T06:32:00Z">
                      <m:rPr>
                        <m:nor/>
                      </m:rPr>
                      <w:rPr>
                        <w:rFonts w:ascii="Cambria Math" w:eastAsia="SimSun" w:hAnsi="Cambria Math" w:cs="Times New Roman"/>
                        <w:noProof/>
                        <w:color w:val="000000"/>
                        <w:sz w:val="20"/>
                        <w:szCs w:val="20"/>
                        <w:lang w:val="x-none"/>
                      </w:rPr>
                      <m:t>CA</m:t>
                    </w:del>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w:t>
            </w:r>
            <w:r w:rsidRPr="008B00AF">
              <w:rPr>
                <w:rFonts w:ascii="Times New Roman" w:eastAsia="SimSun" w:hAnsi="Times New Roman" w:cs="Times New Roman"/>
                <w:color w:val="000000"/>
                <w:sz w:val="20"/>
                <w:szCs w:val="20"/>
              </w:rPr>
              <w:t xml:space="preserve"> </w:t>
            </w:r>
            <m:oMath>
              <m:sSub>
                <m:sSubPr>
                  <m:ctrlPr>
                    <w:ins w:id="250" w:author="Qualcomm" w:date="2022-02-10T06:33:00Z">
                      <w:rPr>
                        <w:rFonts w:ascii="Cambria Math" w:eastAsia="SimSun" w:hAnsi="Cambria Math" w:cs="Times New Roman"/>
                        <w:i/>
                        <w:color w:val="000000"/>
                        <w:sz w:val="20"/>
                        <w:szCs w:val="20"/>
                        <w:lang w:val="x-none" w:eastAsia="ja-JP"/>
                      </w:rPr>
                    </w:ins>
                  </m:ctrlPr>
                </m:sSubPr>
                <m:e>
                  <m:r>
                    <w:ins w:id="251" w:author="Qualcomm" w:date="2022-02-10T06:33:00Z">
                      <w:rPr>
                        <w:rFonts w:ascii="Cambria Math" w:eastAsia="SimSun" w:hAnsi="Times New Roman" w:cs="Times New Roman"/>
                        <w:color w:val="000000"/>
                        <w:sz w:val="20"/>
                        <w:szCs w:val="20"/>
                        <w:lang w:val="x-none" w:eastAsia="ja-JP"/>
                      </w:rPr>
                      <m:t>μ</m:t>
                    </w:ins>
                  </m:r>
                </m:e>
                <m:sub>
                  <m:r>
                    <w:ins w:id="252" w:author="Qualcomm" w:date="2022-02-10T06:33:00Z">
                      <m:rPr>
                        <m:nor/>
                      </m:rPr>
                      <w:rPr>
                        <w:rFonts w:ascii="Cambria Math" w:eastAsia="SimSun" w:hAnsi="Times New Roman" w:cs="Times New Roman"/>
                        <w:color w:val="000000"/>
                        <w:sz w:val="20"/>
                        <w:szCs w:val="20"/>
                        <w:lang w:val="x-none" w:eastAsia="ja-JP"/>
                      </w:rPr>
                      <m:t>offset</m:t>
                    </w:ins>
                  </m:r>
                  <m:r>
                    <w:ins w:id="253" w:author="Qualcomm" w:date="2022-02-10T06:33:00Z">
                      <m:rPr>
                        <m:nor/>
                      </m:rPr>
                      <w:rPr>
                        <w:rFonts w:ascii="SimSun" w:eastAsia="SimSun" w:hAnsi="SimSun" w:cs="SimSun" w:hint="eastAsia"/>
                        <w:color w:val="000000"/>
                        <w:sz w:val="20"/>
                        <w:szCs w:val="20"/>
                        <w:lang w:val="x-none"/>
                      </w:rPr>
                      <m:t>,</m:t>
                    </w:ins>
                  </m:r>
                  <m:r>
                    <w:ins w:id="254" w:author="Qualcomm" w:date="2022-02-10T06:33:00Z">
                      <m:rPr>
                        <m:nor/>
                      </m:rPr>
                      <w:rPr>
                        <w:rFonts w:ascii="Cambria Math" w:eastAsia="SimSun" w:hAnsi="SimSun" w:cs="SimSun"/>
                        <w:color w:val="000000"/>
                        <w:sz w:val="20"/>
                        <w:szCs w:val="20"/>
                        <w:lang w:val="x-none"/>
                      </w:rPr>
                      <m:t>grant</m:t>
                    </w:ins>
                  </m:r>
                  <m:ctrlPr>
                    <w:ins w:id="255" w:author="Qualcomm" w:date="2022-02-10T06:33:00Z">
                      <w:rPr>
                        <w:rFonts w:ascii="Cambria Math" w:eastAsia="SimSun" w:hAnsi="Cambria Math" w:cs="Times New Roman"/>
                        <w:color w:val="000000"/>
                        <w:sz w:val="20"/>
                        <w:szCs w:val="20"/>
                        <w:lang w:val="x-none" w:eastAsia="ja-JP"/>
                      </w:rPr>
                    </w:ins>
                  </m:ctrlPr>
                </m:sub>
              </m:sSub>
              <m:sSub>
                <m:sSubPr>
                  <m:ctrlPr>
                    <w:del w:id="256" w:author="Qualcomm" w:date="2022-02-10T06:33:00Z">
                      <w:rPr>
                        <w:rFonts w:ascii="Cambria Math" w:eastAsia="SimSun" w:hAnsi="Cambria Math" w:cs="Times New Roman"/>
                        <w:i/>
                        <w:color w:val="000000"/>
                        <w:sz w:val="20"/>
                        <w:szCs w:val="20"/>
                        <w:lang w:val="x-none" w:eastAsia="ja-JP"/>
                      </w:rPr>
                    </w:del>
                  </m:ctrlPr>
                </m:sSubPr>
                <m:e>
                  <m:r>
                    <w:del w:id="257" w:author="Qualcomm" w:date="2022-02-10T06:33:00Z">
                      <w:rPr>
                        <w:rFonts w:ascii="Cambria Math" w:eastAsia="SimSun" w:hAnsi="Times New Roman" w:cs="Times New Roman"/>
                        <w:color w:val="000000"/>
                        <w:sz w:val="20"/>
                        <w:szCs w:val="20"/>
                        <w:lang w:val="x-none" w:eastAsia="ja-JP"/>
                      </w:rPr>
                      <m:t>μ</m:t>
                    </w:del>
                  </m:r>
                </m:e>
                <m:sub>
                  <m:r>
                    <w:del w:id="258" w:author="Qualcomm" w:date="2022-02-10T06:33:00Z">
                      <m:rPr>
                        <m:nor/>
                      </m:rPr>
                      <w:rPr>
                        <w:rFonts w:ascii="Cambria Math" w:eastAsia="SimSun" w:hAnsi="Times New Roman" w:cs="Times New Roman"/>
                        <w:color w:val="000000"/>
                        <w:sz w:val="20"/>
                        <w:szCs w:val="20"/>
                        <w:lang w:val="x-none" w:eastAsia="ja-JP"/>
                      </w:rPr>
                      <m:t>offset</m:t>
                    </w:del>
                  </m:r>
                  <m:r>
                    <w:del w:id="259" w:author="Qualcomm" w:date="2022-02-10T06:33:00Z">
                      <m:rPr>
                        <m:nor/>
                      </m:rPr>
                      <w:rPr>
                        <w:rFonts w:ascii="SimSun" w:eastAsia="SimSun" w:hAnsi="SimSun" w:cs="SimSun" w:hint="eastAsia"/>
                        <w:color w:val="000000"/>
                        <w:sz w:val="20"/>
                        <w:szCs w:val="20"/>
                        <w:lang w:val="x-none"/>
                      </w:rPr>
                      <m:t>,</m:t>
                    </w:del>
                  </m:r>
                  <m:r>
                    <w:del w:id="260" w:author="Qualcomm" w:date="2022-02-10T06:33:00Z">
                      <m:rPr>
                        <m:nor/>
                      </m:rPr>
                      <w:rPr>
                        <w:rFonts w:ascii="Cambria Math" w:eastAsia="SimSun" w:hAnsi="SimSun" w:cs="SimSun"/>
                        <w:color w:val="000000"/>
                        <w:sz w:val="20"/>
                        <w:szCs w:val="20"/>
                        <w:lang w:val="x-none"/>
                      </w:rPr>
                      <m:t>PDCCH</m:t>
                    </w:del>
                  </m:r>
                  <m:ctrlPr>
                    <w:del w:id="261" w:author="Qualcomm" w:date="2022-02-10T06:33:00Z">
                      <w:rPr>
                        <w:rFonts w:ascii="Cambria Math" w:eastAsia="SimSun" w:hAnsi="Cambria Math" w:cs="Times New Roman"/>
                        <w:color w:val="000000"/>
                        <w:sz w:val="20"/>
                        <w:szCs w:val="20"/>
                        <w:lang w:val="x-none" w:eastAsia="ja-JP"/>
                      </w:rPr>
                    </w:del>
                  </m:ctrlPr>
                </m:sub>
              </m:sSub>
              <m:r>
                <w:rPr>
                  <w:rFonts w:ascii="Cambria Math" w:eastAsia="SimSun" w:hAnsi="Times New Roman" w:cs="Times New Roman"/>
                  <w:color w:val="000000"/>
                  <w:sz w:val="20"/>
                  <w:szCs w:val="20"/>
                  <w:lang w:val="x-none" w:eastAsia="ja-JP"/>
                </w:rPr>
                <m:t xml:space="preserve"> </m:t>
              </m:r>
            </m:oMath>
            <w:r w:rsidRPr="008B00AF">
              <w:rPr>
                <w:rFonts w:ascii="Times New Roman" w:eastAsia="SimSun" w:hAnsi="Times New Roman" w:cs="Times New Roman"/>
                <w:color w:val="000000"/>
                <w:sz w:val="20"/>
                <w:szCs w:val="20"/>
                <w:lang w:val="x-none"/>
              </w:rPr>
              <w:t>are the</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 xml:space="preserve"> 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 the</w:t>
            </w:r>
            <w:r w:rsidRPr="008B00AF">
              <w:rPr>
                <w:rFonts w:ascii="Times New Roman" w:eastAsia="SimSun" w:hAnsi="Times New Roman" w:cs="Times New Roman"/>
                <w:color w:val="000000"/>
                <w:position w:val="-10"/>
                <w:sz w:val="20"/>
                <w:szCs w:val="20"/>
                <w:lang w:val="x-none" w:eastAsia="ja-JP"/>
              </w:rPr>
              <w:object w:dxaOrig="460" w:dyaOrig="300" w14:anchorId="392059CD">
                <v:shape id="_x0000_i1046" type="#_x0000_t75" style="width:24.5pt;height:15.5pt" o:ole="">
                  <v:imagedata r:id="rId18" o:title=""/>
                </v:shape>
                <o:OLEObject Type="Embed" ProgID="Equation.DSMT4" ShapeID="_x0000_i1046" DrawAspect="Content" ObjectID="_1706334288" r:id="rId45"/>
              </w:object>
            </w:r>
            <w:r w:rsidRPr="008B00AF">
              <w:rPr>
                <w:rFonts w:ascii="Times New Roman" w:eastAsia="SimSun" w:hAnsi="Times New Roman" w:cs="Times New Roman"/>
                <w:color w:val="000000"/>
                <w:sz w:val="20"/>
                <w:szCs w:val="20"/>
                <w:lang w:val="x-none" w:eastAsia="ja-JP"/>
              </w:rPr>
              <w:t xml:space="preserve">, respectively, which are determined by higher-layer configured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i/>
                <w:iCs/>
                <w:color w:val="000000"/>
                <w:sz w:val="16"/>
                <w:szCs w:val="16"/>
                <w:lang w:val="x-none" w:eastAsia="ja-JP"/>
              </w:rPr>
              <w:t xml:space="preserve"> </w:t>
            </w:r>
            <w:r w:rsidRPr="008B00AF">
              <w:rPr>
                <w:rFonts w:ascii="Times New Roman" w:eastAsia="SimSun" w:hAnsi="Times New Roman" w:cs="Times New Roman"/>
                <w:color w:val="000000"/>
                <w:sz w:val="20"/>
                <w:szCs w:val="20"/>
                <w:lang w:val="x-none" w:eastAsia="ja-JP"/>
              </w:rPr>
              <w:t>for the cell receiving the PDCCH</w:t>
            </w:r>
            <w:ins w:id="262" w:author="Qualcomm" w:date="2022-02-10T06:34:00Z">
              <w:r>
                <w:rPr>
                  <w:rFonts w:ascii="Times New Roman" w:eastAsia="SimSun" w:hAnsi="Times New Roman" w:cs="Times New Roman"/>
                  <w:color w:val="000000"/>
                  <w:sz w:val="20"/>
                  <w:szCs w:val="20"/>
                  <w:lang w:val="x-none" w:eastAsia="ja-JP"/>
                </w:rPr>
                <w:t xml:space="preserve"> or PDSCH carrying the RAR UL grant</w:t>
              </w:r>
            </w:ins>
            <w:r w:rsidRPr="008B00AF">
              <w:rPr>
                <w:rFonts w:ascii="Times New Roman" w:eastAsia="SimSun" w:hAnsi="Times New Roman" w:cs="Times New Roman"/>
                <w:color w:val="000000"/>
                <w:sz w:val="20"/>
                <w:szCs w:val="20"/>
                <w:lang w:val="x-none" w:eastAsia="ja-JP"/>
              </w:rPr>
              <w:t>,</w:t>
            </w:r>
            <m:oMath>
              <m:r>
                <w:rPr>
                  <w:rFonts w:ascii="Cambria Math" w:eastAsia="SimSun" w:hAnsi="Cambria Math" w:cs="Times New Roman"/>
                  <w:noProof/>
                  <w:color w:val="000000"/>
                  <w:sz w:val="20"/>
                  <w:szCs w:val="20"/>
                  <w:lang w:val="x-none"/>
                </w:rPr>
                <m:t xml:space="preserve"> </m:t>
              </m:r>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游明朝" w:eastAsia="SimSun" w:hAnsi="游明朝" w:cs="Times New Roman"/>
                      <w:noProof/>
                      <w:color w:val="000000"/>
                      <w:sz w:val="20"/>
                      <w:szCs w:val="20"/>
                      <w:lang w:val="x-none"/>
                    </w:rPr>
                    <m:t>PU</m:t>
                  </m:r>
                  <m:r>
                    <m:rPr>
                      <m:nor/>
                    </m:rPr>
                    <w:rPr>
                      <w:rFonts w:ascii="Cambria Math" w:eastAsia="SimSun" w:hAnsi="游明朝" w:cs="Times New Roman"/>
                      <w:noProof/>
                      <w:color w:val="000000"/>
                      <w:sz w:val="20"/>
                      <w:szCs w:val="20"/>
                      <w:lang w:val="x-none"/>
                    </w:rPr>
                    <m:t>S</m:t>
                  </m:r>
                  <m:r>
                    <m:rPr>
                      <m:nor/>
                    </m:rPr>
                    <w:rPr>
                      <w:rFonts w:ascii="游明朝" w:eastAsia="SimSun" w:hAnsi="游明朝" w:cs="Times New Roman"/>
                      <w:noProof/>
                      <w:color w:val="000000"/>
                      <w:sz w:val="20"/>
                      <w:szCs w:val="20"/>
                      <w:lang w:val="x-none"/>
                    </w:rPr>
                    <m:t>CH</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lang w:val="x-none"/>
              </w:rPr>
              <w:t> and</w:t>
            </w:r>
            <m:oMath>
              <m:r>
                <w:rPr>
                  <w:rFonts w:ascii="Cambria Math" w:eastAsia="SimSun" w:hAnsi="Cambria Math" w:cs="Times New Roman"/>
                  <w:color w:val="000000"/>
                  <w:sz w:val="20"/>
                  <w:szCs w:val="20"/>
                  <w:lang w:val="x-none"/>
                </w:rPr>
                <m:t xml:space="preserve"> </m:t>
              </m:r>
              <m:sSub>
                <m:sSubPr>
                  <m:ctrlPr>
                    <w:rPr>
                      <w:rFonts w:ascii="Cambria Math" w:eastAsia="SimSun" w:hAnsi="Cambria Math" w:cs="Times New Roman"/>
                      <w:i/>
                      <w:color w:val="000000"/>
                      <w:sz w:val="20"/>
                      <w:szCs w:val="20"/>
                      <w:lang w:val="x-none" w:eastAsia="ja-JP"/>
                    </w:rPr>
                  </m:ctrlPr>
                </m:sSubPr>
                <m:e>
                  <m:r>
                    <w:rPr>
                      <w:rFonts w:ascii="Cambria Math" w:eastAsia="SimSun" w:hAnsi="Times New Roman" w:cs="Times New Roman"/>
                      <w:color w:val="000000"/>
                      <w:sz w:val="20"/>
                      <w:szCs w:val="20"/>
                      <w:lang w:val="x-none" w:eastAsia="ja-JP"/>
                    </w:rPr>
                    <m:t>μ</m:t>
                  </m:r>
                </m:e>
                <m:sub>
                  <m:r>
                    <m:rPr>
                      <m:nor/>
                    </m:rPr>
                    <w:rPr>
                      <w:rFonts w:ascii="Cambria Math" w:eastAsia="SimSun" w:hAnsi="Times New Roman" w:cs="Times New Roman"/>
                      <w:color w:val="000000"/>
                      <w:sz w:val="20"/>
                      <w:szCs w:val="20"/>
                      <w:lang w:val="x-none" w:eastAsia="ja-JP"/>
                    </w:rPr>
                    <m:t>offset</m:t>
                  </m:r>
                  <m:r>
                    <m:rPr>
                      <m:nor/>
                    </m:rPr>
                    <w:rPr>
                      <w:rFonts w:ascii="SimSun" w:eastAsia="SimSun" w:hAnsi="SimSun" w:cs="SimSun" w:hint="eastAsia"/>
                      <w:color w:val="000000"/>
                      <w:sz w:val="20"/>
                      <w:szCs w:val="20"/>
                      <w:lang w:val="x-none"/>
                    </w:rPr>
                    <m:t>,</m:t>
                  </m:r>
                  <m:r>
                    <m:rPr>
                      <m:nor/>
                    </m:rPr>
                    <w:rPr>
                      <w:rFonts w:ascii="Cambria Math" w:eastAsia="SimSun" w:hAnsi="SimSun" w:cs="SimSun"/>
                      <w:color w:val="000000"/>
                      <w:sz w:val="20"/>
                      <w:szCs w:val="20"/>
                      <w:lang w:val="x-none"/>
                    </w:rPr>
                    <m:t>P</m:t>
                  </m:r>
                  <m:r>
                    <m:rPr>
                      <m:nor/>
                    </m:rPr>
                    <w:rPr>
                      <w:rFonts w:ascii="Cambria Math" w:eastAsia="SimSun" w:hAnsi="SimSun" w:cs="SimSun" w:hint="eastAsia"/>
                      <w:color w:val="000000"/>
                      <w:sz w:val="20"/>
                      <w:szCs w:val="20"/>
                      <w:lang w:val="x-none"/>
                    </w:rPr>
                    <m:t>U</m:t>
                  </m:r>
                  <m:r>
                    <m:rPr>
                      <m:nor/>
                    </m:rPr>
                    <w:rPr>
                      <w:rFonts w:ascii="Cambria Math" w:eastAsia="SimSun" w:hAnsi="SimSun" w:cs="SimSun"/>
                      <w:color w:val="000000"/>
                      <w:sz w:val="20"/>
                      <w:szCs w:val="20"/>
                      <w:lang w:val="x-none"/>
                    </w:rPr>
                    <m:t>SCH</m:t>
                  </m:r>
                  <m:ctrlPr>
                    <w:rPr>
                      <w:rFonts w:ascii="Cambria Math" w:eastAsia="SimSun" w:hAnsi="Cambria Math" w:cs="Times New Roman"/>
                      <w:color w:val="000000"/>
                      <w:sz w:val="20"/>
                      <w:szCs w:val="20"/>
                      <w:lang w:val="x-none" w:eastAsia="ja-JP"/>
                    </w:rPr>
                  </m:ctrlPr>
                </m:sub>
              </m:sSub>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 xml:space="preserve">are the </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8B00AF">
              <w:rPr>
                <w:rFonts w:ascii="Times New Roman" w:eastAsia="SimSun" w:hAnsi="Times New Roman" w:cs="Times New Roman"/>
                <w:color w:val="000000"/>
                <w:sz w:val="20"/>
                <w:szCs w:val="20"/>
              </w:rPr>
              <w:t xml:space="preserve"> </w:t>
            </w:r>
            <w:r w:rsidRPr="008B00AF">
              <w:rPr>
                <w:rFonts w:ascii="Times New Roman" w:eastAsia="SimSun" w:hAnsi="Times New Roman" w:cs="Times New Roman"/>
                <w:color w:val="000000"/>
                <w:sz w:val="20"/>
                <w:szCs w:val="20"/>
                <w:lang w:val="x-none"/>
              </w:rPr>
              <w:t>and the</w:t>
            </w:r>
            <w:r w:rsidRPr="008B00AF">
              <w:rPr>
                <w:rFonts w:ascii="Times New Roman" w:eastAsia="SimSun" w:hAnsi="Times New Roman" w:cs="Times New Roman"/>
                <w:color w:val="000000"/>
                <w:position w:val="-10"/>
                <w:sz w:val="20"/>
                <w:szCs w:val="20"/>
                <w:lang w:val="x-none" w:eastAsia="ja-JP"/>
              </w:rPr>
              <w:object w:dxaOrig="460" w:dyaOrig="300" w14:anchorId="2921D82E">
                <v:shape id="_x0000_i1047" type="#_x0000_t75" style="width:24.5pt;height:15.5pt" o:ole="">
                  <v:imagedata r:id="rId18" o:title=""/>
                </v:shape>
                <o:OLEObject Type="Embed" ProgID="Equation.DSMT4" ShapeID="_x0000_i1047" DrawAspect="Content" ObjectID="_1706334289" r:id="rId46"/>
              </w:object>
            </w:r>
            <w:r w:rsidRPr="008B00AF">
              <w:rPr>
                <w:rFonts w:ascii="Times New Roman" w:eastAsia="SimSun" w:hAnsi="Times New Roman" w:cs="Times New Roman"/>
                <w:color w:val="000000"/>
                <w:sz w:val="20"/>
                <w:szCs w:val="20"/>
                <w:lang w:val="x-none" w:eastAsia="ja-JP"/>
              </w:rPr>
              <w:t xml:space="preserve">,respectively, which are determined by higher-layer configured </w:t>
            </w:r>
            <w:r w:rsidRPr="008B00AF">
              <w:rPr>
                <w:rFonts w:ascii="Times" w:eastAsia="SimSun" w:hAnsi="Times" w:cs="Times New Roman"/>
                <w:i/>
                <w:iCs/>
                <w:sz w:val="20"/>
                <w:szCs w:val="20"/>
                <w:lang w:val="x-none"/>
              </w:rPr>
              <w:t>ca-</w:t>
            </w:r>
            <w:proofErr w:type="spellStart"/>
            <w:r w:rsidRPr="008B00AF">
              <w:rPr>
                <w:rFonts w:ascii="Times" w:eastAsia="SimSun" w:hAnsi="Times" w:cs="Times New Roman"/>
                <w:i/>
                <w:iCs/>
                <w:sz w:val="20"/>
                <w:szCs w:val="20"/>
                <w:lang w:val="x-none"/>
              </w:rPr>
              <w:t>SlotOffset</w:t>
            </w:r>
            <w:proofErr w:type="spellEnd"/>
            <w:r w:rsidRPr="008B00AF">
              <w:rPr>
                <w:rFonts w:ascii="Times New Roman" w:eastAsia="SimSun" w:hAnsi="Times New Roman" w:cs="Times New Roman"/>
                <w:color w:val="000000"/>
                <w:sz w:val="16"/>
                <w:szCs w:val="16"/>
                <w:lang w:val="x-none" w:eastAsia="ja-JP"/>
              </w:rPr>
              <w:t xml:space="preserve"> </w:t>
            </w:r>
            <w:r w:rsidRPr="008B00AF">
              <w:rPr>
                <w:rFonts w:ascii="Times New Roman" w:eastAsia="SimSun" w:hAnsi="Times New Roman" w:cs="Times New Roman"/>
                <w:color w:val="000000"/>
                <w:sz w:val="20"/>
                <w:szCs w:val="20"/>
                <w:lang w:val="x-none" w:eastAsia="ja-JP"/>
              </w:rPr>
              <w:t>for the cell transmitting the PUSCH, as</w:t>
            </w:r>
            <w:r w:rsidRPr="008B00AF">
              <w:rPr>
                <w:rFonts w:ascii="Times New Roman" w:eastAsia="SimSun" w:hAnsi="Times New Roman" w:cs="Times New Roman"/>
                <w:sz w:val="20"/>
                <w:szCs w:val="20"/>
                <w:lang w:val="x-none"/>
              </w:rPr>
              <w:t xml:space="preserve"> defined in</w:t>
            </w:r>
            <w:r w:rsidRPr="008B00AF">
              <w:rPr>
                <w:rFonts w:ascii="Times New Roman" w:eastAsia="SimSun" w:hAnsi="Times New Roman" w:cs="Times New Roman"/>
                <w:sz w:val="20"/>
                <w:szCs w:val="20"/>
              </w:rPr>
              <w:t xml:space="preserve"> </w:t>
            </w:r>
            <w:r w:rsidRPr="008B00AF">
              <w:rPr>
                <w:rFonts w:ascii="Times New Roman" w:eastAsia="SimSun" w:hAnsi="Times New Roman" w:cs="Times New Roman"/>
                <w:sz w:val="20"/>
                <w:szCs w:val="20"/>
                <w:lang w:val="x-none"/>
              </w:rPr>
              <w:t>clause 4.5</w:t>
            </w:r>
            <w:r w:rsidRPr="008B00AF">
              <w:rPr>
                <w:rFonts w:ascii="Times New Roman" w:eastAsia="SimSun" w:hAnsi="Times New Roman" w:cs="Times New Roman"/>
                <w:sz w:val="20"/>
                <w:szCs w:val="20"/>
              </w:rPr>
              <w:t xml:space="preserve"> of</w:t>
            </w:r>
            <w:r w:rsidRPr="008B00AF">
              <w:rPr>
                <w:rFonts w:ascii="Times New Roman" w:eastAsia="SimSun" w:hAnsi="Times New Roman" w:cs="Times New Roman"/>
                <w:sz w:val="20"/>
                <w:szCs w:val="20"/>
                <w:lang w:val="x-none"/>
              </w:rPr>
              <w:t xml:space="preserve"> [4, TS 38.211],</w:t>
            </w:r>
            <w:r w:rsidRPr="008B00AF">
              <w:rPr>
                <w:rFonts w:ascii="Times New Roman" w:eastAsia="SimSun" w:hAnsi="Times New Roman" w:cs="Times New Roman"/>
                <w:sz w:val="20"/>
                <w:szCs w:val="20"/>
              </w:rPr>
              <w:t xml:space="preserve"> </w:t>
            </w:r>
            <w:r w:rsidRPr="008B00AF">
              <w:rPr>
                <w:rFonts w:ascii="Times New Roman" w:eastAsia="SimSun" w:hAnsi="Times New Roman" w:cs="Times New Roman"/>
                <w:sz w:val="20"/>
                <w:szCs w:val="20"/>
                <w:lang w:val="x-none"/>
              </w:rPr>
              <w:t>and</w:t>
            </w:r>
          </w:p>
          <w:p w14:paraId="5CA54613" w14:textId="77777777" w:rsidR="00255789" w:rsidRPr="008B00AF" w:rsidRDefault="00255789"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r>
            <w:r w:rsidRPr="008B00AF">
              <w:rPr>
                <w:rFonts w:ascii="Times New Roman" w:eastAsia="SimSun" w:hAnsi="Times New Roman" w:cs="Times New Roman"/>
                <w:color w:val="000000"/>
                <w:sz w:val="20"/>
                <w:szCs w:val="20"/>
              </w:rPr>
              <w:t>f</w:t>
            </w:r>
            <w:r w:rsidRPr="008B00AF">
              <w:rPr>
                <w:rFonts w:ascii="Times New Roman" w:eastAsia="SimSun" w:hAnsi="Times New Roman" w:cs="Times New Roman"/>
                <w:color w:val="000000"/>
                <w:sz w:val="20"/>
                <w:szCs w:val="20"/>
                <w:lang w:val="x-none"/>
              </w:rPr>
              <w:t xml:space="preserve">or PUSCH scheduled by DCI format 0_1, if </w:t>
            </w:r>
            <w:r w:rsidRPr="008B00AF">
              <w:rPr>
                <w:rFonts w:ascii="Times New Roman" w:eastAsia="SimSun" w:hAnsi="Times New Roman" w:cs="Times New Roman"/>
                <w:i/>
                <w:color w:val="000000"/>
                <w:sz w:val="20"/>
                <w:szCs w:val="20"/>
                <w:lang w:val="x-none"/>
              </w:rPr>
              <w:t>pusch-RepTypeIndicatorDCI-0-1</w:t>
            </w:r>
            <w:r w:rsidRPr="008B00AF">
              <w:rPr>
                <w:rFonts w:ascii="Times New Roman" w:eastAsia="SimSun" w:hAnsi="Times New Roman" w:cs="Times New Roman"/>
                <w:color w:val="000000"/>
                <w:sz w:val="20"/>
                <w:szCs w:val="20"/>
                <w:lang w:val="x-none"/>
              </w:rPr>
              <w:t xml:space="preserve">  is set to '</w:t>
            </w:r>
            <w:proofErr w:type="spellStart"/>
            <w:r w:rsidRPr="008B00AF">
              <w:rPr>
                <w:rFonts w:ascii="Times New Roman" w:eastAsia="SimSun" w:hAnsi="Times New Roman" w:cs="Times New Roman"/>
                <w:iCs/>
                <w:color w:val="000000"/>
                <w:sz w:val="20"/>
                <w:szCs w:val="20"/>
                <w:lang w:val="x-none"/>
              </w:rPr>
              <w:t>pusch-RepTypeB</w:t>
            </w:r>
            <w:proofErr w:type="spellEnd"/>
            <w:r w:rsidRPr="008B00AF">
              <w:rPr>
                <w:rFonts w:ascii="Times New Roman" w:eastAsia="SimSun" w:hAnsi="Times New Roman" w:cs="Times New Roman"/>
                <w:color w:val="000000"/>
                <w:sz w:val="20"/>
                <w:szCs w:val="20"/>
                <w:lang w:val="x-none"/>
              </w:rPr>
              <w:t xml:space="preserve">', the UE applies PUSCH repetition Type B procedure when determining the time domain resource allocation. For PUSCH scheduled by DCI format 0_2, if </w:t>
            </w:r>
            <w:r w:rsidRPr="008B00AF">
              <w:rPr>
                <w:rFonts w:ascii="Times New Roman" w:eastAsia="SimSun" w:hAnsi="Times New Roman" w:cs="Times New Roman"/>
                <w:i/>
                <w:color w:val="000000"/>
                <w:sz w:val="20"/>
                <w:szCs w:val="20"/>
                <w:lang w:val="x-none"/>
              </w:rPr>
              <w:t>pusch-RepTypeIndicatorDCI-0-2</w:t>
            </w:r>
            <w:r w:rsidRPr="008B00AF">
              <w:rPr>
                <w:rFonts w:ascii="Times New Roman" w:eastAsia="SimSun" w:hAnsi="Times New Roman" w:cs="Times New Roman"/>
                <w:color w:val="000000"/>
                <w:sz w:val="20"/>
                <w:szCs w:val="20"/>
                <w:lang w:val="x-none"/>
              </w:rPr>
              <w:t xml:space="preserve"> is set to '</w:t>
            </w:r>
            <w:proofErr w:type="spellStart"/>
            <w:r w:rsidRPr="008B00AF">
              <w:rPr>
                <w:rFonts w:ascii="Times New Roman" w:eastAsia="SimSun" w:hAnsi="Times New Roman" w:cs="Times New Roman"/>
                <w:iCs/>
                <w:color w:val="000000"/>
                <w:sz w:val="20"/>
                <w:szCs w:val="20"/>
                <w:lang w:val="x-none"/>
              </w:rPr>
              <w:t>pusch-RepTypeB</w:t>
            </w:r>
            <w:proofErr w:type="spellEnd"/>
            <w:r w:rsidRPr="008B00AF">
              <w:rPr>
                <w:rFonts w:ascii="Times New Roman" w:eastAsia="SimSun" w:hAnsi="Times New Roman" w:cs="Times New Roman"/>
                <w:color w:val="000000"/>
                <w:sz w:val="20"/>
                <w:szCs w:val="20"/>
                <w:lang w:val="x-none"/>
              </w:rPr>
              <w:t>', the UE applies PUSCH repetition Type B procedure when determining the time domain resource allocation. Otherwise, the UE applies PUSCH repetition Type A procedure when determining the time domain resource allocation for PUSCH scheduled by PDCCH.</w:t>
            </w:r>
          </w:p>
          <w:p w14:paraId="4B7E2251" w14:textId="77777777" w:rsidR="00255789" w:rsidRPr="008B00AF" w:rsidRDefault="00255789"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A, </w:t>
            </w:r>
            <w:proofErr w:type="spellStart"/>
            <w:r w:rsidRPr="008B00AF">
              <w:rPr>
                <w:rFonts w:ascii="Times New Roman" w:eastAsia="SimSun" w:hAnsi="Times New Roman" w:cs="Times New Roman"/>
                <w:color w:val="000000"/>
                <w:sz w:val="20"/>
                <w:szCs w:val="20"/>
              </w:rPr>
              <w:t>t</w:t>
            </w:r>
            <w:r w:rsidRPr="008B00AF">
              <w:rPr>
                <w:rFonts w:ascii="Times New Roman" w:eastAsia="SimSun" w:hAnsi="Times New Roman" w:cs="Times New Roman"/>
                <w:color w:val="000000"/>
                <w:sz w:val="20"/>
                <w:szCs w:val="20"/>
                <w:lang w:val="x-none"/>
              </w:rPr>
              <w:t>he</w:t>
            </w:r>
            <w:proofErr w:type="spellEnd"/>
            <w:r w:rsidRPr="008B00AF">
              <w:rPr>
                <w:rFonts w:ascii="Times New Roman" w:eastAsia="SimSun" w:hAnsi="Times New Roman" w:cs="Times New Roman"/>
                <w:color w:val="000000"/>
                <w:sz w:val="20"/>
                <w:szCs w:val="20"/>
                <w:lang w:val="x-none"/>
              </w:rPr>
              <w:t xml:space="preserve"> starting symbol </w:t>
            </w:r>
            <w:r w:rsidRPr="008B00AF">
              <w:rPr>
                <w:rFonts w:ascii="Times New Roman" w:eastAsia="SimSun" w:hAnsi="Times New Roman" w:cs="Times New Roman"/>
                <w:i/>
                <w:color w:val="000000"/>
                <w:sz w:val="20"/>
                <w:szCs w:val="20"/>
                <w:lang w:val="x-none"/>
              </w:rPr>
              <w:t xml:space="preserve">S </w:t>
            </w:r>
            <w:r w:rsidRPr="008B00AF">
              <w:rPr>
                <w:rFonts w:ascii="Times New Roman" w:eastAsia="SimSun" w:hAnsi="Times New Roman" w:cs="Times New Roman"/>
                <w:color w:val="000000"/>
                <w:sz w:val="20"/>
                <w:szCs w:val="20"/>
                <w:lang w:val="x-none"/>
              </w:rPr>
              <w:t xml:space="preserve">relative to the start of the slot, and the number of consecutive symbols </w:t>
            </w:r>
            <w:r w:rsidRPr="008B00AF">
              <w:rPr>
                <w:rFonts w:ascii="Times New Roman" w:eastAsia="SimSun" w:hAnsi="Times New Roman" w:cs="Times New Roman"/>
                <w:i/>
                <w:color w:val="000000"/>
                <w:sz w:val="20"/>
                <w:szCs w:val="20"/>
                <w:lang w:val="x-none"/>
              </w:rPr>
              <w:t>L</w:t>
            </w:r>
            <w:r w:rsidRPr="008B00AF">
              <w:rPr>
                <w:rFonts w:ascii="Times New Roman" w:eastAsia="SimSun" w:hAnsi="Times New Roman" w:cs="Times New Roman"/>
                <w:color w:val="000000"/>
                <w:sz w:val="20"/>
                <w:szCs w:val="20"/>
                <w:lang w:val="x-none"/>
              </w:rPr>
              <w:t xml:space="preserve"> counting from the symbol </w:t>
            </w:r>
            <w:r w:rsidRPr="008B00AF">
              <w:rPr>
                <w:rFonts w:ascii="Times New Roman" w:eastAsia="SimSun" w:hAnsi="Times New Roman" w:cs="Times New Roman"/>
                <w:i/>
                <w:color w:val="000000"/>
                <w:sz w:val="20"/>
                <w:szCs w:val="20"/>
                <w:lang w:val="x-none"/>
              </w:rPr>
              <w:t>S</w:t>
            </w:r>
            <w:r w:rsidRPr="008B00AF">
              <w:rPr>
                <w:rFonts w:ascii="Times New Roman" w:eastAsia="SimSun" w:hAnsi="Times New Roman" w:cs="Times New Roman"/>
                <w:color w:val="000000"/>
                <w:sz w:val="20"/>
                <w:szCs w:val="20"/>
                <w:lang w:val="x-none"/>
              </w:rPr>
              <w:t xml:space="preserve"> allocated for the PUSCH are determined from the start and length indicator</w:t>
            </w:r>
            <w:r w:rsidRPr="008B00AF">
              <w:rPr>
                <w:rFonts w:ascii="Times New Roman" w:eastAsia="SimSun" w:hAnsi="Times New Roman" w:cs="Times New Roman"/>
                <w:i/>
                <w:color w:val="000000"/>
                <w:sz w:val="20"/>
                <w:szCs w:val="20"/>
                <w:lang w:val="x-none"/>
              </w:rPr>
              <w:t xml:space="preserve"> SLIV</w:t>
            </w:r>
            <w:r w:rsidRPr="008B00AF">
              <w:rPr>
                <w:rFonts w:ascii="Times New Roman" w:eastAsia="SimSun" w:hAnsi="Times New Roman" w:cs="Times New Roman"/>
                <w:color w:val="000000"/>
                <w:sz w:val="20"/>
                <w:szCs w:val="20"/>
                <w:lang w:val="x-none"/>
              </w:rPr>
              <w:t xml:space="preserve"> of the indexed row:</w:t>
            </w:r>
          </w:p>
          <w:p w14:paraId="40F747FB" w14:textId="77777777" w:rsidR="00255789" w:rsidRPr="008B00AF" w:rsidRDefault="00255789" w:rsidP="00ED3056">
            <w:pPr>
              <w:spacing w:after="180"/>
              <w:ind w:left="852"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sz w:val="20"/>
                <w:szCs w:val="20"/>
                <w:lang w:val="en-GB" w:eastAsia="ko-KR"/>
              </w:rPr>
              <w:t xml:space="preserve">if </w:t>
            </w:r>
            <w:r w:rsidRPr="008B00AF">
              <w:rPr>
                <w:rFonts w:ascii="Times New Roman" w:eastAsia="SimSun" w:hAnsi="Times New Roman" w:cs="Times New Roman"/>
                <w:color w:val="000000"/>
                <w:position w:val="-10"/>
                <w:sz w:val="20"/>
                <w:szCs w:val="20"/>
                <w:lang w:val="en-GB" w:eastAsia="ja-JP"/>
              </w:rPr>
              <w:object w:dxaOrig="880" w:dyaOrig="300" w14:anchorId="126F13DC">
                <v:shape id="_x0000_i1048" type="#_x0000_t75" style="width:44pt;height:14pt" o:ole="">
                  <v:imagedata r:id="rId21" o:title=""/>
                </v:shape>
                <o:OLEObject Type="Embed" ProgID="Equation.3" ShapeID="_x0000_i1048" DrawAspect="Content" ObjectID="_1706334290" r:id="rId47"/>
              </w:object>
            </w:r>
            <w:r w:rsidRPr="008B00AF">
              <w:rPr>
                <w:rFonts w:ascii="Times New Roman" w:eastAsia="SimSun" w:hAnsi="Times New Roman" w:cs="Times New Roman"/>
                <w:color w:val="000000"/>
                <w:sz w:val="20"/>
                <w:szCs w:val="20"/>
                <w:lang w:val="en-GB" w:eastAsia="ko-KR"/>
              </w:rPr>
              <w:t xml:space="preserve"> then</w:t>
            </w:r>
          </w:p>
          <w:p w14:paraId="699137C1" w14:textId="77777777" w:rsidR="00255789" w:rsidRPr="008B00AF" w:rsidRDefault="00255789" w:rsidP="00ED3056">
            <w:pPr>
              <w:spacing w:after="180"/>
              <w:ind w:left="1136"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position w:val="-10"/>
                <w:sz w:val="20"/>
                <w:szCs w:val="20"/>
                <w:lang w:val="en-GB" w:eastAsia="ja-JP"/>
              </w:rPr>
              <w:object w:dxaOrig="1800" w:dyaOrig="300" w14:anchorId="4A59ACC6">
                <v:shape id="_x0000_i1049" type="#_x0000_t75" style="width:93.5pt;height:14pt" o:ole="">
                  <v:imagedata r:id="rId23" o:title=""/>
                </v:shape>
                <o:OLEObject Type="Embed" ProgID="Equation.3" ShapeID="_x0000_i1049" DrawAspect="Content" ObjectID="_1706334291" r:id="rId48"/>
              </w:object>
            </w:r>
          </w:p>
          <w:p w14:paraId="0314E393" w14:textId="77777777" w:rsidR="00255789" w:rsidRPr="008B00AF" w:rsidRDefault="00255789" w:rsidP="00ED3056">
            <w:pPr>
              <w:spacing w:after="180"/>
              <w:ind w:left="852" w:firstLine="284"/>
              <w:rPr>
                <w:rFonts w:ascii="Times New Roman" w:eastAsia="SimSun" w:hAnsi="Times New Roman" w:cs="Times New Roman"/>
                <w:color w:val="000000"/>
                <w:sz w:val="20"/>
                <w:szCs w:val="20"/>
                <w:lang w:val="en-GB" w:eastAsia="ko-KR"/>
              </w:rPr>
            </w:pPr>
            <w:r w:rsidRPr="008B00AF">
              <w:rPr>
                <w:rFonts w:ascii="Times New Roman" w:eastAsia="SimSun" w:hAnsi="Times New Roman" w:cs="Times New Roman"/>
                <w:color w:val="000000"/>
                <w:sz w:val="20"/>
                <w:szCs w:val="20"/>
                <w:lang w:val="en-GB" w:eastAsia="ko-KR"/>
              </w:rPr>
              <w:t xml:space="preserve">else </w:t>
            </w:r>
          </w:p>
          <w:p w14:paraId="536B2690" w14:textId="77777777" w:rsidR="00255789" w:rsidRPr="008B00AF" w:rsidRDefault="00255789" w:rsidP="00ED3056">
            <w:pPr>
              <w:spacing w:after="180"/>
              <w:ind w:left="1136" w:firstLine="284"/>
              <w:rPr>
                <w:rFonts w:ascii="Times New Roman" w:eastAsia="SimSun" w:hAnsi="Times New Roman" w:cs="Times New Roman"/>
                <w:color w:val="000000"/>
                <w:sz w:val="20"/>
                <w:szCs w:val="20"/>
                <w:lang w:val="en-GB" w:eastAsia="ja-JP"/>
              </w:rPr>
            </w:pPr>
            <w:r w:rsidRPr="008B00AF">
              <w:rPr>
                <w:rFonts w:ascii="Times New Roman" w:eastAsia="SimSun" w:hAnsi="Times New Roman" w:cs="Times New Roman"/>
                <w:color w:val="000000"/>
                <w:position w:val="-10"/>
                <w:sz w:val="20"/>
                <w:szCs w:val="20"/>
                <w:lang w:val="en-GB" w:eastAsia="ja-JP"/>
              </w:rPr>
              <w:object w:dxaOrig="2900" w:dyaOrig="300" w14:anchorId="6D45F734">
                <v:shape id="_x0000_i1050" type="#_x0000_t75" style="width:2in;height:14pt" o:ole="">
                  <v:imagedata r:id="rId25" o:title=""/>
                </v:shape>
                <o:OLEObject Type="Embed" ProgID="Equation.3" ShapeID="_x0000_i1050" DrawAspect="Content" ObjectID="_1706334292" r:id="rId49"/>
              </w:object>
            </w:r>
          </w:p>
          <w:p w14:paraId="50B349F1" w14:textId="77777777" w:rsidR="00255789" w:rsidRPr="008B00AF" w:rsidRDefault="00255789" w:rsidP="00ED3056">
            <w:pPr>
              <w:spacing w:after="180"/>
              <w:ind w:left="852"/>
              <w:rPr>
                <w:rFonts w:ascii="Times New Roman" w:eastAsia="SimSun" w:hAnsi="Times New Roman" w:cs="Times New Roman"/>
                <w:color w:val="000000"/>
                <w:sz w:val="20"/>
                <w:szCs w:val="20"/>
                <w:lang w:val="en-GB" w:eastAsia="ja-JP"/>
              </w:rPr>
            </w:pPr>
            <w:r w:rsidRPr="008B00AF">
              <w:rPr>
                <w:rFonts w:ascii="Times New Roman" w:eastAsia="SimSun" w:hAnsi="Times New Roman" w:cs="Times New Roman"/>
                <w:color w:val="000000"/>
                <w:sz w:val="20"/>
                <w:szCs w:val="20"/>
                <w:lang w:val="en-GB"/>
              </w:rPr>
              <w:lastRenderedPageBreak/>
              <w:t>where</w:t>
            </w:r>
            <w:r w:rsidRPr="008B00AF">
              <w:rPr>
                <w:rFonts w:ascii="Times New Roman" w:eastAsia="SimSun" w:hAnsi="Times New Roman" w:cs="Times New Roman"/>
                <w:color w:val="000000"/>
                <w:position w:val="-6"/>
                <w:sz w:val="20"/>
                <w:szCs w:val="20"/>
                <w:lang w:val="en-GB" w:eastAsia="ja-JP"/>
              </w:rPr>
              <w:object w:dxaOrig="1180" w:dyaOrig="240" w14:anchorId="30296679">
                <v:shape id="_x0000_i1051" type="#_x0000_t75" style="width:58pt;height:14pt" o:ole="">
                  <v:imagedata r:id="rId27" o:title=""/>
                </v:shape>
                <o:OLEObject Type="Embed" ProgID="Equation.3" ShapeID="_x0000_i1051" DrawAspect="Content" ObjectID="_1706334293" r:id="rId50"/>
              </w:object>
            </w:r>
            <w:r w:rsidRPr="008B00AF">
              <w:rPr>
                <w:rFonts w:ascii="Times New Roman" w:eastAsia="SimSun" w:hAnsi="Times New Roman" w:cs="Times New Roman"/>
                <w:color w:val="000000"/>
                <w:sz w:val="20"/>
                <w:szCs w:val="20"/>
                <w:lang w:val="en-GB" w:eastAsia="ja-JP"/>
              </w:rPr>
              <w:t>, and</w:t>
            </w:r>
          </w:p>
          <w:p w14:paraId="0928750D" w14:textId="77777777" w:rsidR="00255789" w:rsidRPr="008B00AF" w:rsidRDefault="00255789"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B, the starting symbol </w:t>
            </w:r>
            <w:r w:rsidRPr="008B00AF">
              <w:rPr>
                <w:rFonts w:ascii="Times New Roman" w:eastAsia="SimSun" w:hAnsi="Times New Roman" w:cs="Times New Roman"/>
                <w:i/>
                <w:color w:val="000000"/>
                <w:sz w:val="20"/>
                <w:szCs w:val="20"/>
                <w:lang w:val="x-none"/>
              </w:rPr>
              <w:t xml:space="preserve">S </w:t>
            </w:r>
            <w:r w:rsidRPr="008B00AF">
              <w:rPr>
                <w:rFonts w:ascii="Times New Roman" w:eastAsia="SimSun" w:hAnsi="Times New Roman" w:cs="Times New Roman"/>
                <w:color w:val="000000"/>
                <w:sz w:val="20"/>
                <w:szCs w:val="20"/>
                <w:lang w:val="x-none"/>
              </w:rPr>
              <w:t xml:space="preserve">relative to the start of the slot, and the number of consecutive symbols </w:t>
            </w:r>
            <w:r w:rsidRPr="008B00AF">
              <w:rPr>
                <w:rFonts w:ascii="Times New Roman" w:eastAsia="SimSun" w:hAnsi="Times New Roman" w:cs="Times New Roman"/>
                <w:i/>
                <w:color w:val="000000"/>
                <w:sz w:val="20"/>
                <w:szCs w:val="20"/>
                <w:lang w:val="x-none"/>
              </w:rPr>
              <w:t>L</w:t>
            </w:r>
            <w:r w:rsidRPr="008B00AF">
              <w:rPr>
                <w:rFonts w:ascii="Times New Roman" w:eastAsia="SimSun" w:hAnsi="Times New Roman" w:cs="Times New Roman"/>
                <w:color w:val="000000"/>
                <w:sz w:val="20"/>
                <w:szCs w:val="20"/>
                <w:lang w:val="x-none"/>
              </w:rPr>
              <w:t xml:space="preserve"> counting from the symbol </w:t>
            </w:r>
            <w:r w:rsidRPr="008B00AF">
              <w:rPr>
                <w:rFonts w:ascii="Times New Roman" w:eastAsia="SimSun" w:hAnsi="Times New Roman" w:cs="Times New Roman"/>
                <w:i/>
                <w:color w:val="000000"/>
                <w:sz w:val="20"/>
                <w:szCs w:val="20"/>
                <w:lang w:val="x-none"/>
              </w:rPr>
              <w:t>S</w:t>
            </w:r>
            <w:r w:rsidRPr="008B00AF">
              <w:rPr>
                <w:rFonts w:ascii="Times New Roman" w:eastAsia="SimSun" w:hAnsi="Times New Roman" w:cs="Times New Roman"/>
                <w:color w:val="000000"/>
                <w:sz w:val="20"/>
                <w:szCs w:val="20"/>
                <w:lang w:val="x-none"/>
              </w:rPr>
              <w:t xml:space="preserve"> allocated for the PUSCH are provided by </w:t>
            </w:r>
            <w:proofErr w:type="spellStart"/>
            <w:r w:rsidRPr="008B00AF">
              <w:rPr>
                <w:rFonts w:ascii="Times New Roman" w:eastAsia="SimSun" w:hAnsi="Times New Roman" w:cs="Times New Roman"/>
                <w:i/>
                <w:color w:val="000000"/>
                <w:sz w:val="20"/>
                <w:szCs w:val="20"/>
                <w:lang w:val="x-none"/>
              </w:rPr>
              <w:t>startSymbol</w:t>
            </w:r>
            <w:proofErr w:type="spellEnd"/>
            <w:r w:rsidRPr="008B00AF">
              <w:rPr>
                <w:rFonts w:ascii="Times New Roman" w:eastAsia="SimSun" w:hAnsi="Times New Roman" w:cs="Times New Roman"/>
                <w:color w:val="000000"/>
                <w:sz w:val="20"/>
                <w:szCs w:val="20"/>
                <w:lang w:val="x-none"/>
              </w:rPr>
              <w:t xml:space="preserve"> and </w:t>
            </w:r>
            <w:r w:rsidRPr="008B00AF">
              <w:rPr>
                <w:rFonts w:ascii="Times New Roman" w:eastAsia="SimSun" w:hAnsi="Times New Roman" w:cs="Times New Roman"/>
                <w:i/>
                <w:color w:val="000000"/>
                <w:sz w:val="20"/>
                <w:szCs w:val="20"/>
                <w:lang w:val="x-none"/>
              </w:rPr>
              <w:t>length</w:t>
            </w:r>
            <w:r w:rsidRPr="008B00AF">
              <w:rPr>
                <w:rFonts w:ascii="Times New Roman" w:eastAsia="SimSun" w:hAnsi="Times New Roman" w:cs="Times New Roman"/>
                <w:color w:val="000000"/>
                <w:sz w:val="20"/>
                <w:szCs w:val="20"/>
                <w:lang w:val="x-none"/>
              </w:rPr>
              <w:t xml:space="preserve"> of the indexed row of the </w:t>
            </w:r>
            <w:r w:rsidRPr="008B00AF">
              <w:rPr>
                <w:rFonts w:ascii="Times New Roman" w:eastAsia="SimSun" w:hAnsi="Times New Roman" w:cs="Times New Roman"/>
                <w:color w:val="000000"/>
                <w:sz w:val="20"/>
                <w:szCs w:val="20"/>
              </w:rPr>
              <w:t>resource allocation table</w:t>
            </w:r>
            <w:r w:rsidRPr="008B00AF">
              <w:rPr>
                <w:rFonts w:ascii="Times New Roman" w:eastAsia="SimSun" w:hAnsi="Times New Roman" w:cs="Times New Roman"/>
                <w:color w:val="000000"/>
                <w:sz w:val="20"/>
                <w:szCs w:val="20"/>
                <w:lang w:val="x-none"/>
              </w:rPr>
              <w:t>, respectively.</w:t>
            </w:r>
          </w:p>
          <w:p w14:paraId="701F26AC" w14:textId="77777777" w:rsidR="00255789" w:rsidRPr="008B00AF" w:rsidRDefault="00255789"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 xml:space="preserve">For PUSCH repetition Type A, </w:t>
            </w:r>
            <w:proofErr w:type="spellStart"/>
            <w:r w:rsidRPr="008B00AF">
              <w:rPr>
                <w:rFonts w:ascii="Times New Roman" w:eastAsia="SimSun" w:hAnsi="Times New Roman" w:cs="Times New Roman"/>
                <w:color w:val="000000"/>
                <w:sz w:val="20"/>
                <w:szCs w:val="20"/>
              </w:rPr>
              <w:t>t</w:t>
            </w:r>
            <w:r w:rsidRPr="008B00AF">
              <w:rPr>
                <w:rFonts w:ascii="Times New Roman" w:eastAsia="SimSun" w:hAnsi="Times New Roman" w:cs="Times New Roman"/>
                <w:color w:val="000000"/>
                <w:sz w:val="20"/>
                <w:szCs w:val="20"/>
                <w:lang w:val="x-none"/>
              </w:rPr>
              <w:t>he</w:t>
            </w:r>
            <w:proofErr w:type="spellEnd"/>
            <w:r w:rsidRPr="008B00AF">
              <w:rPr>
                <w:rFonts w:ascii="Times New Roman" w:eastAsia="SimSun" w:hAnsi="Times New Roman" w:cs="Times New Roman"/>
                <w:color w:val="000000"/>
                <w:sz w:val="20"/>
                <w:szCs w:val="20"/>
                <w:lang w:val="x-none"/>
              </w:rPr>
              <w:t xml:space="preserve"> PUSCH mapping type is set to Type A or Type B as defined in Clause 6.4.1.1.3 of [4, TS 38.211] as given by the indexed row. </w:t>
            </w:r>
          </w:p>
          <w:p w14:paraId="761B821A" w14:textId="77777777" w:rsidR="00255789" w:rsidRPr="008B00AF" w:rsidRDefault="00255789" w:rsidP="00ED3056">
            <w:pPr>
              <w:spacing w:after="180"/>
              <w:ind w:left="568" w:hanging="284"/>
              <w:rPr>
                <w:rFonts w:ascii="Times New Roman" w:eastAsia="SimSun" w:hAnsi="Times New Roman" w:cs="Times New Roman"/>
                <w:color w:val="000000"/>
                <w:sz w:val="20"/>
                <w:szCs w:val="20"/>
                <w:lang w:val="x-none"/>
              </w:rPr>
            </w:pPr>
            <w:r w:rsidRPr="008B00AF">
              <w:rPr>
                <w:rFonts w:ascii="Times New Roman" w:eastAsia="SimSun" w:hAnsi="Times New Roman" w:cs="Times New Roman"/>
                <w:color w:val="000000"/>
                <w:sz w:val="20"/>
                <w:szCs w:val="20"/>
                <w:lang w:val="x-none"/>
              </w:rPr>
              <w:t>-</w:t>
            </w:r>
            <w:r w:rsidRPr="008B00AF">
              <w:rPr>
                <w:rFonts w:ascii="Times New Roman" w:eastAsia="SimSun" w:hAnsi="Times New Roman" w:cs="Times New Roman"/>
                <w:color w:val="000000"/>
                <w:sz w:val="20"/>
                <w:szCs w:val="20"/>
                <w:lang w:val="x-none"/>
              </w:rPr>
              <w:tab/>
              <w:t>For PUSCH repetition Type B, the PUSCH mapping type is set to Type B.</w:t>
            </w:r>
          </w:p>
        </w:tc>
      </w:tr>
    </w:tbl>
    <w:p w14:paraId="195DBDC8" w14:textId="77777777" w:rsidR="00A056E6" w:rsidRPr="00255789" w:rsidRDefault="00A056E6" w:rsidP="001650C1">
      <w:pPr>
        <w:jc w:val="both"/>
        <w:rPr>
          <w:lang w:eastAsia="ja-JP"/>
        </w:rPr>
      </w:pPr>
    </w:p>
    <w:p w14:paraId="6F1F5676" w14:textId="77777777" w:rsidR="00A056E6" w:rsidRPr="00A056E6" w:rsidRDefault="00A056E6"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3A8B2DA1" w:rsidR="001E254D" w:rsidRDefault="00A056E6" w:rsidP="001650C1">
      <w:pPr>
        <w:pStyle w:val="ListParagraph"/>
        <w:numPr>
          <w:ilvl w:val="0"/>
          <w:numId w:val="6"/>
        </w:numPr>
        <w:ind w:leftChars="0"/>
        <w:jc w:val="both"/>
        <w:rPr>
          <w:lang w:eastAsia="ja-JP"/>
        </w:rPr>
      </w:pPr>
      <w:r>
        <w:rPr>
          <w:rFonts w:hint="eastAsia"/>
          <w:lang w:eastAsia="ja-JP"/>
        </w:rPr>
        <w:t>3</w:t>
      </w:r>
      <w:r>
        <w:rPr>
          <w:lang w:eastAsia="ja-JP"/>
        </w:rPr>
        <w:t>GPP TS 38.213</w:t>
      </w:r>
    </w:p>
    <w:p w14:paraId="08624A0A" w14:textId="4349EFA3" w:rsidR="00A056E6" w:rsidRPr="00407069" w:rsidRDefault="00A056E6" w:rsidP="001650C1">
      <w:pPr>
        <w:pStyle w:val="ListParagraph"/>
        <w:numPr>
          <w:ilvl w:val="0"/>
          <w:numId w:val="6"/>
        </w:numPr>
        <w:ind w:leftChars="0"/>
        <w:jc w:val="both"/>
        <w:rPr>
          <w:lang w:eastAsia="ja-JP"/>
        </w:rPr>
      </w:pPr>
      <w:r>
        <w:rPr>
          <w:lang w:eastAsia="ja-JP"/>
        </w:rPr>
        <w:t>3GPP TS 38.214</w:t>
      </w:r>
    </w:p>
    <w:sectPr w:rsidR="00A056E6"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2C05" w14:textId="77777777" w:rsidR="00C234EF" w:rsidRDefault="00C234EF" w:rsidP="00C36A51">
      <w:pPr>
        <w:spacing w:line="240" w:lineRule="auto"/>
      </w:pPr>
      <w:r>
        <w:separator/>
      </w:r>
    </w:p>
  </w:endnote>
  <w:endnote w:type="continuationSeparator" w:id="0">
    <w:p w14:paraId="44F26A4F" w14:textId="77777777" w:rsidR="00C234EF" w:rsidRDefault="00C234EF" w:rsidP="00C36A51">
      <w:pPr>
        <w:spacing w:line="240" w:lineRule="auto"/>
      </w:pPr>
      <w:r>
        <w:continuationSeparator/>
      </w:r>
    </w:p>
  </w:endnote>
  <w:endnote w:type="continuationNotice" w:id="1">
    <w:p w14:paraId="4CA5B741" w14:textId="77777777" w:rsidR="00C234EF" w:rsidRDefault="00C234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BDB4D" w14:textId="77777777" w:rsidR="00C234EF" w:rsidRDefault="00C234EF" w:rsidP="00C36A51">
      <w:pPr>
        <w:spacing w:line="240" w:lineRule="auto"/>
      </w:pPr>
      <w:r>
        <w:separator/>
      </w:r>
    </w:p>
  </w:footnote>
  <w:footnote w:type="continuationSeparator" w:id="0">
    <w:p w14:paraId="1E017988" w14:textId="77777777" w:rsidR="00C234EF" w:rsidRDefault="00C234EF" w:rsidP="00C36A51">
      <w:pPr>
        <w:spacing w:line="240" w:lineRule="auto"/>
      </w:pPr>
      <w:r>
        <w:continuationSeparator/>
      </w:r>
    </w:p>
  </w:footnote>
  <w:footnote w:type="continuationNotice" w:id="1">
    <w:p w14:paraId="4C7CAB34" w14:textId="77777777" w:rsidR="00C234EF" w:rsidRDefault="00C234E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16"/>
  </w:num>
  <w:num w:numId="4">
    <w:abstractNumId w:val="28"/>
  </w:num>
  <w:num w:numId="5">
    <w:abstractNumId w:val="29"/>
  </w:num>
  <w:num w:numId="6">
    <w:abstractNumId w:val="22"/>
  </w:num>
  <w:num w:numId="7">
    <w:abstractNumId w:val="18"/>
  </w:num>
  <w:num w:numId="8">
    <w:abstractNumId w:val="7"/>
  </w:num>
  <w:num w:numId="9">
    <w:abstractNumId w:val="25"/>
  </w:num>
  <w:num w:numId="10">
    <w:abstractNumId w:val="26"/>
  </w:num>
  <w:num w:numId="11">
    <w:abstractNumId w:val="8"/>
  </w:num>
  <w:num w:numId="12">
    <w:abstractNumId w:val="6"/>
  </w:num>
  <w:num w:numId="13">
    <w:abstractNumId w:val="14"/>
  </w:num>
  <w:num w:numId="14">
    <w:abstractNumId w:val="5"/>
  </w:num>
  <w:num w:numId="15">
    <w:abstractNumId w:val="35"/>
  </w:num>
  <w:num w:numId="16">
    <w:abstractNumId w:val="24"/>
  </w:num>
  <w:num w:numId="17">
    <w:abstractNumId w:val="33"/>
  </w:num>
  <w:num w:numId="18">
    <w:abstractNumId w:val="3"/>
  </w:num>
  <w:num w:numId="19">
    <w:abstractNumId w:val="1"/>
  </w:num>
  <w:num w:numId="20">
    <w:abstractNumId w:val="31"/>
  </w:num>
  <w:num w:numId="21">
    <w:abstractNumId w:val="20"/>
  </w:num>
  <w:num w:numId="22">
    <w:abstractNumId w:val="17"/>
  </w:num>
  <w:num w:numId="23">
    <w:abstractNumId w:val="11"/>
  </w:num>
  <w:num w:numId="24">
    <w:abstractNumId w:val="2"/>
  </w:num>
  <w:num w:numId="25">
    <w:abstractNumId w:val="32"/>
  </w:num>
  <w:num w:numId="26">
    <w:abstractNumId w:val="37"/>
  </w:num>
  <w:num w:numId="27">
    <w:abstractNumId w:val="0"/>
  </w:num>
  <w:num w:numId="28">
    <w:abstractNumId w:val="4"/>
  </w:num>
  <w:num w:numId="29">
    <w:abstractNumId w:val="23"/>
  </w:num>
  <w:num w:numId="30">
    <w:abstractNumId w:val="10"/>
  </w:num>
  <w:num w:numId="31">
    <w:abstractNumId w:val="34"/>
  </w:num>
  <w:num w:numId="32">
    <w:abstractNumId w:val="9"/>
  </w:num>
  <w:num w:numId="33">
    <w:abstractNumId w:val="13"/>
  </w:num>
  <w:num w:numId="34">
    <w:abstractNumId w:val="12"/>
  </w:num>
  <w:num w:numId="35">
    <w:abstractNumId w:val="30"/>
  </w:num>
  <w:num w:numId="36">
    <w:abstractNumId w:val="36"/>
  </w:num>
  <w:num w:numId="37">
    <w:abstractNumId w:val="21"/>
  </w:num>
  <w:num w:numId="38">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2C"/>
    <w:rsid w:val="0007157B"/>
    <w:rsid w:val="00071FA1"/>
    <w:rsid w:val="0007237F"/>
    <w:rsid w:val="0007267D"/>
    <w:rsid w:val="00072E30"/>
    <w:rsid w:val="00073414"/>
    <w:rsid w:val="0007384C"/>
    <w:rsid w:val="00073F03"/>
    <w:rsid w:val="000742BC"/>
    <w:rsid w:val="00074890"/>
    <w:rsid w:val="0007503C"/>
    <w:rsid w:val="00075ED9"/>
    <w:rsid w:val="0007634E"/>
    <w:rsid w:val="0007666B"/>
    <w:rsid w:val="00076F45"/>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1A7"/>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5FE1"/>
    <w:rsid w:val="00186177"/>
    <w:rsid w:val="00186357"/>
    <w:rsid w:val="001872CF"/>
    <w:rsid w:val="00187396"/>
    <w:rsid w:val="00187EFB"/>
    <w:rsid w:val="00191B48"/>
    <w:rsid w:val="00191EE0"/>
    <w:rsid w:val="00191F30"/>
    <w:rsid w:val="0019200B"/>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317"/>
    <w:rsid w:val="001A086B"/>
    <w:rsid w:val="001A10CE"/>
    <w:rsid w:val="001A1322"/>
    <w:rsid w:val="001A1723"/>
    <w:rsid w:val="001A2F03"/>
    <w:rsid w:val="001A32C9"/>
    <w:rsid w:val="001A3A81"/>
    <w:rsid w:val="001A3E36"/>
    <w:rsid w:val="001A4175"/>
    <w:rsid w:val="001A482A"/>
    <w:rsid w:val="001A4FE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E66"/>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789"/>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4B0A"/>
    <w:rsid w:val="002A5F31"/>
    <w:rsid w:val="002A5FDB"/>
    <w:rsid w:val="002A648D"/>
    <w:rsid w:val="002B00D4"/>
    <w:rsid w:val="002B0672"/>
    <w:rsid w:val="002B0948"/>
    <w:rsid w:val="002B094B"/>
    <w:rsid w:val="002B0B7C"/>
    <w:rsid w:val="002B0BFF"/>
    <w:rsid w:val="002B0ED9"/>
    <w:rsid w:val="002B0FDF"/>
    <w:rsid w:val="002B10A8"/>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19E"/>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556"/>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D78"/>
    <w:rsid w:val="003B0E2B"/>
    <w:rsid w:val="003B1BD7"/>
    <w:rsid w:val="003B243F"/>
    <w:rsid w:val="003B29A7"/>
    <w:rsid w:val="003B3619"/>
    <w:rsid w:val="003B4090"/>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6B9"/>
    <w:rsid w:val="003F1D1B"/>
    <w:rsid w:val="003F2107"/>
    <w:rsid w:val="003F23B0"/>
    <w:rsid w:val="003F2962"/>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13F"/>
    <w:rsid w:val="00462575"/>
    <w:rsid w:val="0046257E"/>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0B5"/>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8FC"/>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8A8"/>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4112"/>
    <w:rsid w:val="005B41FB"/>
    <w:rsid w:val="005B478F"/>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2F"/>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E7E97"/>
    <w:rsid w:val="005F06D3"/>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7C3"/>
    <w:rsid w:val="0060005C"/>
    <w:rsid w:val="00600471"/>
    <w:rsid w:val="00600480"/>
    <w:rsid w:val="0060069F"/>
    <w:rsid w:val="00600A1E"/>
    <w:rsid w:val="00600C08"/>
    <w:rsid w:val="006014B0"/>
    <w:rsid w:val="006014B8"/>
    <w:rsid w:val="00601E26"/>
    <w:rsid w:val="006023D8"/>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4EEC"/>
    <w:rsid w:val="006A57E6"/>
    <w:rsid w:val="006A6B3B"/>
    <w:rsid w:val="006A74DA"/>
    <w:rsid w:val="006B0FC5"/>
    <w:rsid w:val="006B2395"/>
    <w:rsid w:val="006B28BA"/>
    <w:rsid w:val="006B2DAD"/>
    <w:rsid w:val="006B34F8"/>
    <w:rsid w:val="006B3875"/>
    <w:rsid w:val="006B3B26"/>
    <w:rsid w:val="006B4823"/>
    <w:rsid w:val="006B491E"/>
    <w:rsid w:val="006B49A6"/>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A08"/>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F65"/>
    <w:rsid w:val="00712096"/>
    <w:rsid w:val="007131EE"/>
    <w:rsid w:val="00713255"/>
    <w:rsid w:val="0071382F"/>
    <w:rsid w:val="00713DDA"/>
    <w:rsid w:val="00714CC7"/>
    <w:rsid w:val="007151D0"/>
    <w:rsid w:val="00715404"/>
    <w:rsid w:val="00715835"/>
    <w:rsid w:val="00715A54"/>
    <w:rsid w:val="00715DD8"/>
    <w:rsid w:val="00716006"/>
    <w:rsid w:val="007172FC"/>
    <w:rsid w:val="00717A93"/>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E81"/>
    <w:rsid w:val="00731526"/>
    <w:rsid w:val="007352ED"/>
    <w:rsid w:val="0073576A"/>
    <w:rsid w:val="00735814"/>
    <w:rsid w:val="0073588B"/>
    <w:rsid w:val="00735A13"/>
    <w:rsid w:val="00735E46"/>
    <w:rsid w:val="00735FD4"/>
    <w:rsid w:val="007360F1"/>
    <w:rsid w:val="007365AB"/>
    <w:rsid w:val="00737371"/>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974"/>
    <w:rsid w:val="00802A79"/>
    <w:rsid w:val="00802BE2"/>
    <w:rsid w:val="00802D95"/>
    <w:rsid w:val="00803325"/>
    <w:rsid w:val="00804060"/>
    <w:rsid w:val="008049BF"/>
    <w:rsid w:val="00804D94"/>
    <w:rsid w:val="00804EF6"/>
    <w:rsid w:val="00805753"/>
    <w:rsid w:val="00805AEA"/>
    <w:rsid w:val="00805D74"/>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AE1"/>
    <w:rsid w:val="00892EE8"/>
    <w:rsid w:val="00893528"/>
    <w:rsid w:val="0089382D"/>
    <w:rsid w:val="00893D78"/>
    <w:rsid w:val="00894A7A"/>
    <w:rsid w:val="00894DAA"/>
    <w:rsid w:val="00894F37"/>
    <w:rsid w:val="00895236"/>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0AF"/>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C31"/>
    <w:rsid w:val="008E3F77"/>
    <w:rsid w:val="008E4389"/>
    <w:rsid w:val="008E4701"/>
    <w:rsid w:val="008E48B9"/>
    <w:rsid w:val="008E5298"/>
    <w:rsid w:val="008E6545"/>
    <w:rsid w:val="008E65B1"/>
    <w:rsid w:val="008E6612"/>
    <w:rsid w:val="008E6C34"/>
    <w:rsid w:val="008E7073"/>
    <w:rsid w:val="008E795B"/>
    <w:rsid w:val="008F0501"/>
    <w:rsid w:val="008F055C"/>
    <w:rsid w:val="008F0FDD"/>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2624"/>
    <w:rsid w:val="00932635"/>
    <w:rsid w:val="009329DE"/>
    <w:rsid w:val="009334C2"/>
    <w:rsid w:val="009340D3"/>
    <w:rsid w:val="009341FB"/>
    <w:rsid w:val="00934323"/>
    <w:rsid w:val="00934550"/>
    <w:rsid w:val="00934553"/>
    <w:rsid w:val="009346C4"/>
    <w:rsid w:val="00935196"/>
    <w:rsid w:val="0093543D"/>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9FB"/>
    <w:rsid w:val="00945C80"/>
    <w:rsid w:val="009460A8"/>
    <w:rsid w:val="00946679"/>
    <w:rsid w:val="00946889"/>
    <w:rsid w:val="00950D63"/>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7688"/>
    <w:rsid w:val="00980BD0"/>
    <w:rsid w:val="00980F70"/>
    <w:rsid w:val="009815EE"/>
    <w:rsid w:val="00981B1F"/>
    <w:rsid w:val="009821FC"/>
    <w:rsid w:val="00982F0E"/>
    <w:rsid w:val="0098307E"/>
    <w:rsid w:val="00983662"/>
    <w:rsid w:val="00983BB5"/>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39A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5197"/>
    <w:rsid w:val="009E51EB"/>
    <w:rsid w:val="009E55A3"/>
    <w:rsid w:val="009E65C9"/>
    <w:rsid w:val="009E68E0"/>
    <w:rsid w:val="009E69CF"/>
    <w:rsid w:val="009F071A"/>
    <w:rsid w:val="009F18B6"/>
    <w:rsid w:val="009F2805"/>
    <w:rsid w:val="009F3865"/>
    <w:rsid w:val="009F6AEF"/>
    <w:rsid w:val="00A00427"/>
    <w:rsid w:val="00A01D1D"/>
    <w:rsid w:val="00A0251A"/>
    <w:rsid w:val="00A02EDF"/>
    <w:rsid w:val="00A0339E"/>
    <w:rsid w:val="00A039F1"/>
    <w:rsid w:val="00A03A0C"/>
    <w:rsid w:val="00A0416A"/>
    <w:rsid w:val="00A04988"/>
    <w:rsid w:val="00A056E6"/>
    <w:rsid w:val="00A06B63"/>
    <w:rsid w:val="00A06F32"/>
    <w:rsid w:val="00A07934"/>
    <w:rsid w:val="00A07E00"/>
    <w:rsid w:val="00A103B7"/>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4A76"/>
    <w:rsid w:val="00A35198"/>
    <w:rsid w:val="00A35C58"/>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6C1"/>
    <w:rsid w:val="00AF0CF9"/>
    <w:rsid w:val="00AF1179"/>
    <w:rsid w:val="00AF203E"/>
    <w:rsid w:val="00AF2227"/>
    <w:rsid w:val="00AF2385"/>
    <w:rsid w:val="00AF2FF1"/>
    <w:rsid w:val="00AF33B1"/>
    <w:rsid w:val="00AF4C23"/>
    <w:rsid w:val="00AF55C3"/>
    <w:rsid w:val="00AF5701"/>
    <w:rsid w:val="00AF5ABB"/>
    <w:rsid w:val="00AF5E91"/>
    <w:rsid w:val="00AF6888"/>
    <w:rsid w:val="00AF781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BB"/>
    <w:rsid w:val="00BA02F9"/>
    <w:rsid w:val="00BA0762"/>
    <w:rsid w:val="00BA0B28"/>
    <w:rsid w:val="00BA0E47"/>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5B0B"/>
    <w:rsid w:val="00BB630A"/>
    <w:rsid w:val="00BB7582"/>
    <w:rsid w:val="00BB7938"/>
    <w:rsid w:val="00BB7A56"/>
    <w:rsid w:val="00BB7FCD"/>
    <w:rsid w:val="00BC0081"/>
    <w:rsid w:val="00BC0B60"/>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2B1"/>
    <w:rsid w:val="00BE0B5D"/>
    <w:rsid w:val="00BE19ED"/>
    <w:rsid w:val="00BE21AB"/>
    <w:rsid w:val="00BE244B"/>
    <w:rsid w:val="00BE2500"/>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34EF"/>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402BC"/>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F30"/>
    <w:rsid w:val="00C4610E"/>
    <w:rsid w:val="00C4745E"/>
    <w:rsid w:val="00C4755C"/>
    <w:rsid w:val="00C476FC"/>
    <w:rsid w:val="00C478BF"/>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4F74"/>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3033"/>
    <w:rsid w:val="00CE4135"/>
    <w:rsid w:val="00CE5673"/>
    <w:rsid w:val="00CE5AEA"/>
    <w:rsid w:val="00CE6ACF"/>
    <w:rsid w:val="00CE6E3C"/>
    <w:rsid w:val="00CE7F86"/>
    <w:rsid w:val="00CF08E1"/>
    <w:rsid w:val="00CF191B"/>
    <w:rsid w:val="00CF2175"/>
    <w:rsid w:val="00CF36AB"/>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50BA"/>
    <w:rsid w:val="00D056EC"/>
    <w:rsid w:val="00D05FC9"/>
    <w:rsid w:val="00D061B4"/>
    <w:rsid w:val="00D07267"/>
    <w:rsid w:val="00D07E79"/>
    <w:rsid w:val="00D104CC"/>
    <w:rsid w:val="00D113C1"/>
    <w:rsid w:val="00D115A0"/>
    <w:rsid w:val="00D11610"/>
    <w:rsid w:val="00D11BAE"/>
    <w:rsid w:val="00D12441"/>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422B"/>
    <w:rsid w:val="00D66A48"/>
    <w:rsid w:val="00D6740E"/>
    <w:rsid w:val="00D676FE"/>
    <w:rsid w:val="00D67A55"/>
    <w:rsid w:val="00D705EB"/>
    <w:rsid w:val="00D70671"/>
    <w:rsid w:val="00D70B2C"/>
    <w:rsid w:val="00D713D6"/>
    <w:rsid w:val="00D715D1"/>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6.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2.emf"/><Relationship Id="rId44" Type="http://schemas.openxmlformats.org/officeDocument/2006/relationships/oleObject" Target="embeddings/oleObject21.bin"/><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6</Pages>
  <Words>2134</Words>
  <Characters>12166</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2</cp:revision>
  <dcterms:created xsi:type="dcterms:W3CDTF">2022-02-13T23:56:00Z</dcterms:created>
  <dcterms:modified xsi:type="dcterms:W3CDTF">2022-02-13T23:56:00Z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